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4F569CC1"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FE663D" w:rsidRPr="00FE663D">
        <w:rPr>
          <w:rFonts w:ascii="Arial" w:hAnsi="Arial" w:cs="Arial"/>
          <w:b/>
          <w:bCs/>
          <w:snapToGrid w:val="0"/>
          <w:sz w:val="24"/>
          <w:lang w:val="en-GB"/>
        </w:rPr>
        <w:t>1259</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48C86883"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FE663D" w:rsidRPr="00FE663D">
        <w:rPr>
          <w:rFonts w:ascii="Arial" w:hAnsi="Arial" w:cs="Arial"/>
          <w:sz w:val="24"/>
        </w:rPr>
        <w:t>Outcome of email thread [100e-NR-eMIMO-MB-01]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F485995" w14:textId="75C34F78"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discussion topic A on Rel-16 MB1</w:t>
      </w:r>
      <w:r w:rsidR="001B008B">
        <w:rPr>
          <w:b w:val="0"/>
          <w:sz w:val="22"/>
          <w:lang w:val="en-US"/>
        </w:rPr>
        <w:t xml:space="preserve">, which is </w:t>
      </w:r>
      <w:r w:rsidR="001B008B" w:rsidRPr="00875F20">
        <w:rPr>
          <w:sz w:val="22"/>
          <w:lang w:val="en-US"/>
        </w:rPr>
        <w:t>the PL RS application timing for PUSCH/SRS/PUCCH when updated via MAC CE</w:t>
      </w:r>
      <w:r w:rsidR="00875F20" w:rsidRPr="00875F20">
        <w:rPr>
          <w:sz w:val="22"/>
          <w:lang w:val="en-US"/>
        </w:rPr>
        <w:t xml:space="preserve"> (</w:t>
      </w:r>
      <w:r w:rsidR="001B008B" w:rsidRPr="00875F20">
        <w:rPr>
          <w:sz w:val="22"/>
          <w:lang w:val="en-US"/>
        </w:rPr>
        <w:t xml:space="preserve">Issue#1 and Issue#9 </w:t>
      </w:r>
      <w:r w:rsidR="00D36238" w:rsidRPr="00875F20">
        <w:rPr>
          <w:sz w:val="22"/>
          <w:lang w:val="en-US"/>
        </w:rPr>
        <w:t>in R1-200</w:t>
      </w:r>
      <w:r w:rsidR="00875F20" w:rsidRPr="00875F20">
        <w:rPr>
          <w:sz w:val="22"/>
          <w:lang w:val="en-US"/>
        </w:rPr>
        <w:t>1161)</w:t>
      </w:r>
      <w:r w:rsidR="00D36238" w:rsidRPr="00875F20">
        <w:rPr>
          <w:sz w:val="22"/>
          <w:lang w:val="en-US"/>
        </w:rPr>
        <w:t>.</w:t>
      </w:r>
    </w:p>
    <w:p w14:paraId="16C887B7" w14:textId="2B3BEA6F" w:rsidR="002F4EE8" w:rsidRDefault="005260C7" w:rsidP="002F4EE8">
      <w:pPr>
        <w:pStyle w:val="1"/>
        <w:numPr>
          <w:ilvl w:val="0"/>
          <w:numId w:val="1"/>
        </w:numPr>
        <w:ind w:left="426" w:hanging="426"/>
      </w:pPr>
      <w:r>
        <w:t xml:space="preserve">Background and </w:t>
      </w:r>
      <w:r w:rsidR="00B50166">
        <w:t xml:space="preserve">Summary of </w:t>
      </w:r>
      <w:r>
        <w:t>Proposal</w:t>
      </w:r>
    </w:p>
    <w:p w14:paraId="7A158D23" w14:textId="16C1E9BD" w:rsidR="002F4EE8" w:rsidRPr="004E4425" w:rsidRDefault="002F4EE8" w:rsidP="002F4EE8">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Pr>
          <w:b w:val="0"/>
          <w:sz w:val="22"/>
          <w:lang w:val="en-US"/>
        </w:rPr>
        <w:t>RAN1#98bis</w:t>
      </w:r>
      <w:r w:rsidRPr="00EA1A5F">
        <w:rPr>
          <w:b w:val="0"/>
          <w:sz w:val="22"/>
          <w:lang w:val="en-US"/>
        </w:rPr>
        <w:t xml:space="preserve">, </w:t>
      </w:r>
      <w:r w:rsidR="005260C7">
        <w:rPr>
          <w:b w:val="0"/>
          <w:sz w:val="22"/>
          <w:lang w:val="en-US"/>
        </w:rPr>
        <w:t xml:space="preserve">RAN1 made </w:t>
      </w:r>
      <w:r>
        <w:rPr>
          <w:b w:val="0"/>
          <w:sz w:val="22"/>
          <w:lang w:val="en-US"/>
        </w:rPr>
        <w:t>following working assumptions, which have not confirmed yet:</w:t>
      </w:r>
    </w:p>
    <w:p w14:paraId="27D46257" w14:textId="77777777" w:rsidR="002F4EE8" w:rsidRPr="007E4D56" w:rsidRDefault="002F4EE8" w:rsidP="002F4EE8">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E205AAF" wp14:editId="35645E13">
                <wp:extent cx="5668644" cy="5923128"/>
                <wp:effectExtent l="0" t="0" r="27940" b="2095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5923128"/>
                        </a:xfrm>
                        <a:prstGeom prst="rect">
                          <a:avLst/>
                        </a:prstGeom>
                        <a:solidFill>
                          <a:srgbClr val="FFFFFF"/>
                        </a:solidFill>
                        <a:ln w="9525">
                          <a:solidFill>
                            <a:srgbClr val="000000"/>
                          </a:solidFill>
                          <a:miter lim="800000"/>
                          <a:headEnd/>
                          <a:tailEnd/>
                        </a:ln>
                      </wps:spPr>
                      <wps:txbx>
                        <w:txbxContent>
                          <w:p w14:paraId="1B53CD50"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78F834D9"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65107146"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42D681CA"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3A3E09C9"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790A30F8" w14:textId="77777777" w:rsidR="00515BEB" w:rsidRPr="003A2169" w:rsidRDefault="00515BEB"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170588D7"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A5F6590"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48C82DC3"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290739F" w14:textId="77777777" w:rsidR="00515BEB"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3AB0762D" w14:textId="77777777" w:rsidR="00515BEB" w:rsidRPr="00112A67" w:rsidRDefault="00515BEB" w:rsidP="002F4EE8">
                            <w:pPr>
                              <w:adjustRightInd w:val="0"/>
                              <w:snapToGrid w:val="0"/>
                              <w:spacing w:before="100" w:beforeAutospacing="1" w:afterLines="50" w:after="120" w:afterAutospacing="1" w:line="240" w:lineRule="atLeast"/>
                              <w:contextualSpacing/>
                              <w:jc w:val="left"/>
                              <w:rPr>
                                <w:rFonts w:ascii="Times New Roman"/>
                                <w:b/>
                              </w:rPr>
                            </w:pPr>
                          </w:p>
                          <w:p w14:paraId="1EB266E7" w14:textId="77777777" w:rsidR="00515BEB" w:rsidRPr="003A2169" w:rsidRDefault="00515BEB" w:rsidP="002F4EE8">
                            <w:pPr>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3D227B7E"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6EE866DD"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4BF212C"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3687C9D"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A814E88" w14:textId="77777777" w:rsidR="00515BEB" w:rsidRPr="003A2169" w:rsidRDefault="00515BEB"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3DAE736D"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688EE307"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4CA879DB"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76579920" w14:textId="77777777" w:rsidR="00515BEB" w:rsidRPr="00112A67"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wps:txbx>
                      <wps:bodyPr rot="0" vert="horz" wrap="square" lIns="91440" tIns="45720" rIns="91440" bIns="45720" anchor="t" anchorCtr="0">
                        <a:noAutofit/>
                      </wps:bodyPr>
                    </wps:wsp>
                  </a:graphicData>
                </a:graphic>
              </wp:inline>
            </w:drawing>
          </mc:Choice>
          <mc:Fallback>
            <w:pict>
              <v:shapetype w14:anchorId="2E205AAF" id="_x0000_t202" coordsize="21600,21600" o:spt="202" path="m,l,21600r21600,l21600,xe">
                <v:stroke joinstyle="miter"/>
                <v:path gradientshapeok="t" o:connecttype="rect"/>
              </v:shapetype>
              <v:shape id="텍스트 상자 2" o:spid="_x0000_s1026" type="#_x0000_t202" style="width:446.35pt;height:4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">
                <v:textbox>
                  <w:txbxContent>
                    <w:p w14:paraId="1B53CD50"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78F834D9"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PUSCH can be activated/updated via a MAC CE</w:t>
                      </w:r>
                    </w:p>
                    <w:p w14:paraId="65107146"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 xml:space="preserve">The MAC CE message can </w:t>
                      </w:r>
                      <w:r w:rsidRPr="003A2169">
                        <w:rPr>
                          <w:rFonts w:ascii="Times New Roman"/>
                          <w:bCs/>
                        </w:rPr>
                        <w:t>activate/update</w:t>
                      </w:r>
                      <w:r w:rsidRPr="003A2169">
                        <w:rPr>
                          <w:rFonts w:ascii="Times New Roman" w:hint="eastAsia"/>
                          <w:bCs/>
                        </w:rPr>
                        <w:t xml:space="preserve"> the value of </w:t>
                      </w:r>
                      <w:r w:rsidRPr="003A2169">
                        <w:rPr>
                          <w:rFonts w:ascii="Times New Roman" w:hint="eastAsia"/>
                          <w:bCs/>
                          <w:i/>
                        </w:rPr>
                        <w:t>PUSCH-PathlossReferenceRS-Id</w:t>
                      </w:r>
                      <w:r w:rsidRPr="003A2169">
                        <w:rPr>
                          <w:rFonts w:ascii="Times New Roman" w:hint="eastAsia"/>
                          <w:bCs/>
                        </w:rPr>
                        <w:t xml:space="preserve"> corresponding to </w:t>
                      </w:r>
                      <w:r w:rsidRPr="003A2169">
                        <w:rPr>
                          <w:rFonts w:ascii="Times New Roman"/>
                          <w:bCs/>
                          <w:i/>
                        </w:rPr>
                        <w:t>sri</w:t>
                      </w:r>
                      <w:r w:rsidRPr="003A2169">
                        <w:rPr>
                          <w:rFonts w:ascii="Times New Roman" w:hint="eastAsia"/>
                          <w:bCs/>
                          <w:i/>
                        </w:rPr>
                        <w:t>-PUSCH-PowerControlId</w:t>
                      </w:r>
                      <w:r w:rsidRPr="003A2169">
                        <w:rPr>
                          <w:rFonts w:ascii="Times New Roman" w:hint="eastAsia"/>
                          <w:bCs/>
                        </w:rPr>
                        <w:t>.</w:t>
                      </w:r>
                    </w:p>
                    <w:p w14:paraId="42D681CA"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3A3E09C9"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790A30F8" w14:textId="77777777" w:rsidR="00515BEB" w:rsidRPr="003A2169" w:rsidRDefault="00515BEB"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170588D7"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4A5F6590"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UE is only required to track the activated PL RS(s) if the configured PL RSs by RRC is greater than 4. </w:t>
                      </w:r>
                    </w:p>
                    <w:p w14:paraId="48C82DC3"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4290739F" w14:textId="77777777" w:rsidR="00515BEB"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p w14:paraId="3AB0762D" w14:textId="77777777" w:rsidR="00515BEB" w:rsidRPr="00112A67" w:rsidRDefault="00515BEB" w:rsidP="002F4EE8">
                      <w:pPr>
                        <w:adjustRightInd w:val="0"/>
                        <w:snapToGrid w:val="0"/>
                        <w:spacing w:before="100" w:beforeAutospacing="1" w:afterLines="50" w:after="120" w:afterAutospacing="1" w:line="240" w:lineRule="atLeast"/>
                        <w:contextualSpacing/>
                        <w:jc w:val="left"/>
                        <w:rPr>
                          <w:rFonts w:ascii="Times New Roman"/>
                          <w:b/>
                        </w:rPr>
                      </w:pPr>
                    </w:p>
                    <w:p w14:paraId="1EB266E7" w14:textId="77777777" w:rsidR="00515BEB" w:rsidRPr="003A2169" w:rsidRDefault="00515BEB" w:rsidP="002F4EE8">
                      <w:pPr>
                        <w:adjustRightInd w:val="0"/>
                        <w:snapToGrid w:val="0"/>
                        <w:spacing w:afterLines="50" w:after="120" w:line="264" w:lineRule="auto"/>
                        <w:contextualSpacing/>
                        <w:rPr>
                          <w:rFonts w:ascii="Times New Roman"/>
                          <w:b/>
                        </w:rPr>
                      </w:pPr>
                      <w:r w:rsidRPr="003A2169">
                        <w:rPr>
                          <w:rFonts w:ascii="Times New Roman"/>
                          <w:b/>
                          <w:highlight w:val="darkYellow"/>
                        </w:rPr>
                        <w:t>Working assumption</w:t>
                      </w:r>
                      <w:r w:rsidRPr="003A2169">
                        <w:rPr>
                          <w:rFonts w:ascii="Times New Roman" w:hint="eastAsia"/>
                          <w:b/>
                          <w:highlight w:val="darkYellow"/>
                        </w:rPr>
                        <w:t>:</w:t>
                      </w:r>
                    </w:p>
                    <w:p w14:paraId="3D227B7E" w14:textId="77777777" w:rsidR="00515BEB" w:rsidRPr="003A2169" w:rsidRDefault="00515BEB" w:rsidP="002F4EE8">
                      <w:pPr>
                        <w:adjustRightInd w:val="0"/>
                        <w:snapToGrid w:val="0"/>
                        <w:spacing w:before="100" w:beforeAutospacing="1" w:afterLines="50" w:after="120" w:afterAutospacing="1" w:line="240" w:lineRule="atLeast"/>
                        <w:contextualSpacing/>
                        <w:rPr>
                          <w:rFonts w:ascii="Times New Roman"/>
                          <w:bCs/>
                        </w:rPr>
                      </w:pPr>
                      <w:r w:rsidRPr="003A2169">
                        <w:rPr>
                          <w:rFonts w:ascii="Times New Roman" w:hint="eastAsia"/>
                          <w:bCs/>
                        </w:rPr>
                        <w:t>Pathloss reference RS for AP-SRS/SP-SRS can be activated</w:t>
                      </w:r>
                      <w:r w:rsidRPr="003A2169">
                        <w:rPr>
                          <w:rFonts w:ascii="Times New Roman"/>
                          <w:bCs/>
                        </w:rPr>
                        <w:t>/updated</w:t>
                      </w:r>
                      <w:r w:rsidRPr="003A2169">
                        <w:rPr>
                          <w:rFonts w:ascii="Times New Roman" w:hint="eastAsia"/>
                          <w:bCs/>
                        </w:rPr>
                        <w:t xml:space="preserve"> via a MAC CE.</w:t>
                      </w:r>
                    </w:p>
                    <w:p w14:paraId="6EE866DD"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A UE can be configured with multiple pathloss RSs by RRC and one of them can be activated</w:t>
                      </w:r>
                      <w:r w:rsidRPr="003A2169">
                        <w:rPr>
                          <w:rFonts w:ascii="Times New Roman"/>
                          <w:bCs/>
                        </w:rPr>
                        <w:t>/updated</w:t>
                      </w:r>
                      <w:r w:rsidRPr="003A2169">
                        <w:rPr>
                          <w:rFonts w:ascii="Times New Roman" w:hint="eastAsia"/>
                          <w:bCs/>
                        </w:rPr>
                        <w:t xml:space="preserve"> via the MAC CE </w:t>
                      </w:r>
                      <w:r w:rsidRPr="003A2169">
                        <w:rPr>
                          <w:rFonts w:ascii="Times New Roman"/>
                          <w:bCs/>
                        </w:rPr>
                        <w:t>for a</w:t>
                      </w:r>
                      <w:r w:rsidRPr="003A2169">
                        <w:rPr>
                          <w:rFonts w:ascii="Times New Roman" w:hint="eastAsia"/>
                          <w:bCs/>
                        </w:rPr>
                        <w:t xml:space="preserve"> SRS resource set.</w:t>
                      </w:r>
                    </w:p>
                    <w:p w14:paraId="64BF212C"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hint="eastAsia"/>
                          <w:bCs/>
                        </w:rPr>
                        <w:t>Further signaling details are up to RAN2.</w:t>
                      </w:r>
                    </w:p>
                    <w:p w14:paraId="13687C9D" w14:textId="77777777" w:rsidR="00515BEB" w:rsidRPr="003A2169"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Cs/>
                        </w:rPr>
                      </w:pPr>
                      <w:r w:rsidRPr="003A2169">
                        <w:rPr>
                          <w:rFonts w:ascii="Times New Roman"/>
                          <w:bCs/>
                        </w:rPr>
                        <w:t>Reuse higher layer filtered RSRP for pathloss measurement, with defining the applicable timing after the MAC CE.</w:t>
                      </w:r>
                    </w:p>
                    <w:p w14:paraId="2A814E88" w14:textId="77777777" w:rsidR="00515BEB" w:rsidRPr="003A2169" w:rsidRDefault="00515BEB" w:rsidP="00D7068B">
                      <w:pPr>
                        <w:numPr>
                          <w:ilvl w:val="1"/>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 xml:space="preserve">Filtered RSRP value for previous pathloss RS will be used before </w:t>
                      </w:r>
                      <w:r w:rsidRPr="00EA1CCC">
                        <w:rPr>
                          <w:rFonts w:ascii="Times New Roman"/>
                          <w:bCs/>
                          <w:highlight w:val="yellow"/>
                        </w:rPr>
                        <w:t>the application time, which is the next slot after the 5</w:t>
                      </w:r>
                      <w:r w:rsidRPr="00EA1CCC">
                        <w:rPr>
                          <w:rFonts w:ascii="Times New Roman"/>
                          <w:bCs/>
                          <w:highlight w:val="yellow"/>
                          <w:vertAlign w:val="superscript"/>
                        </w:rPr>
                        <w:t>th</w:t>
                      </w:r>
                      <w:r w:rsidRPr="00EA1CCC">
                        <w:rPr>
                          <w:rFonts w:ascii="Times New Roman"/>
                          <w:bCs/>
                          <w:highlight w:val="yellow"/>
                        </w:rPr>
                        <w:t xml:space="preserve"> measurement sample, where the 1</w:t>
                      </w:r>
                      <w:r w:rsidRPr="00EA1CCC">
                        <w:rPr>
                          <w:rFonts w:ascii="Times New Roman"/>
                          <w:bCs/>
                          <w:highlight w:val="yellow"/>
                          <w:vertAlign w:val="superscript"/>
                        </w:rPr>
                        <w:t>st</w:t>
                      </w:r>
                      <w:r w:rsidRPr="00EA1CCC">
                        <w:rPr>
                          <w:rFonts w:ascii="Times New Roman"/>
                          <w:bCs/>
                          <w:highlight w:val="yellow"/>
                        </w:rPr>
                        <w:t xml:space="preserve"> measurement sample corresponds to be the 1</w:t>
                      </w:r>
                      <w:r w:rsidRPr="00EA1CCC">
                        <w:rPr>
                          <w:rFonts w:ascii="Times New Roman"/>
                          <w:bCs/>
                          <w:highlight w:val="yellow"/>
                          <w:vertAlign w:val="superscript"/>
                        </w:rPr>
                        <w:t>st</w:t>
                      </w:r>
                      <w:r w:rsidRPr="00EA1CCC">
                        <w:rPr>
                          <w:rFonts w:ascii="Times New Roman"/>
                          <w:bCs/>
                          <w:highlight w:val="yellow"/>
                        </w:rPr>
                        <w:t xml:space="preserve"> instance, 3ms after sending ACK for the MAC CE.</w:t>
                      </w:r>
                      <w:r w:rsidRPr="003A2169">
                        <w:rPr>
                          <w:rFonts w:ascii="Times New Roman"/>
                          <w:bCs/>
                        </w:rPr>
                        <w:t xml:space="preserve"> </w:t>
                      </w:r>
                    </w:p>
                    <w:p w14:paraId="3DAE736D"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This is only applicable for UEs supporting the number of RRC-configurable pathloss RSs larger than 4, and this is only for the case that the activated PL RS by the MAC CE is not tracked.</w:t>
                      </w:r>
                    </w:p>
                    <w:p w14:paraId="688EE307"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UE is only required to track the activated PL RS if the configured PL RSs by RRC is greater than 4.</w:t>
                      </w:r>
                    </w:p>
                    <w:p w14:paraId="4CA879DB" w14:textId="77777777" w:rsidR="00515BEB" w:rsidRPr="003A2169" w:rsidRDefault="00515BEB" w:rsidP="00D7068B">
                      <w:pPr>
                        <w:numPr>
                          <w:ilvl w:val="2"/>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It is up to UE whether to update the filtered RSRP value for previous PL RS 3ms after sending ACK for the MAC CE.</w:t>
                      </w:r>
                    </w:p>
                    <w:p w14:paraId="76579920" w14:textId="77777777" w:rsidR="00515BEB" w:rsidRPr="00112A67" w:rsidRDefault="00515BEB" w:rsidP="00D7068B">
                      <w:pPr>
                        <w:numPr>
                          <w:ilvl w:val="0"/>
                          <w:numId w:val="2"/>
                        </w:numPr>
                        <w:adjustRightInd w:val="0"/>
                        <w:snapToGrid w:val="0"/>
                        <w:spacing w:before="100" w:beforeAutospacing="1" w:afterLines="50" w:after="120" w:afterAutospacing="1" w:line="240" w:lineRule="atLeast"/>
                        <w:contextualSpacing/>
                        <w:jc w:val="left"/>
                        <w:rPr>
                          <w:rFonts w:ascii="Times New Roman"/>
                          <w:b/>
                        </w:rPr>
                      </w:pPr>
                      <w:r w:rsidRPr="003A2169">
                        <w:rPr>
                          <w:rFonts w:ascii="Times New Roman"/>
                          <w:bCs/>
                        </w:rPr>
                        <w:t>Send an LS to RAN4 asking opinion on this working assumption.</w:t>
                      </w:r>
                    </w:p>
                  </w:txbxContent>
                </v:textbox>
                <w10:anchorlock/>
              </v:shape>
            </w:pict>
          </mc:Fallback>
        </mc:AlternateContent>
      </w:r>
    </w:p>
    <w:p w14:paraId="01434E83" w14:textId="77777777" w:rsidR="005260C7" w:rsidRDefault="005260C7" w:rsidP="002F4EE8">
      <w:pPr>
        <w:spacing w:before="240" w:after="0" w:line="360" w:lineRule="auto"/>
        <w:ind w:firstLineChars="152" w:firstLine="334"/>
        <w:rPr>
          <w:rFonts w:ascii="Times New Roman" w:eastAsia="바탕" w:hAnsi="Times New Roman" w:cs="Times New Roman"/>
          <w:snapToGrid w:val="0"/>
          <w:kern w:val="0"/>
          <w:sz w:val="22"/>
          <w:szCs w:val="20"/>
        </w:rPr>
      </w:pPr>
    </w:p>
    <w:p w14:paraId="19CD695E" w14:textId="4EFDA40E" w:rsidR="002F4EE8" w:rsidRDefault="002F4EE8"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lastRenderedPageBreak/>
        <w:t xml:space="preserve">RAN4 discussed on these RAN1 working assumptions, and the following agreement was made, which </w:t>
      </w:r>
      <w:r w:rsidR="00F776A6">
        <w:rPr>
          <w:rFonts w:ascii="Times New Roman" w:eastAsia="바탕" w:hAnsi="Times New Roman" w:cs="Times New Roman"/>
          <w:snapToGrid w:val="0"/>
          <w:kern w:val="0"/>
          <w:sz w:val="22"/>
          <w:szCs w:val="20"/>
        </w:rPr>
        <w:t>was</w:t>
      </w:r>
      <w:r>
        <w:rPr>
          <w:rFonts w:ascii="Times New Roman" w:eastAsia="바탕" w:hAnsi="Times New Roman" w:cs="Times New Roman"/>
          <w:snapToGrid w:val="0"/>
          <w:kern w:val="0"/>
          <w:sz w:val="22"/>
          <w:szCs w:val="20"/>
        </w:rPr>
        <w:t xml:space="preserve"> included in the reply LS </w:t>
      </w:r>
      <w:r w:rsidRPr="002F4EE8">
        <w:rPr>
          <w:rFonts w:ascii="Times New Roman" w:eastAsia="바탕" w:hAnsi="Times New Roman" w:cs="Times New Roman"/>
          <w:snapToGrid w:val="0"/>
          <w:kern w:val="0"/>
          <w:sz w:val="22"/>
          <w:szCs w:val="20"/>
        </w:rPr>
        <w:t>R1-2000173</w:t>
      </w:r>
      <w:r>
        <w:rPr>
          <w:rFonts w:ascii="Times New Roman" w:eastAsia="바탕" w:hAnsi="Times New Roman" w:cs="Times New Roman"/>
          <w:snapToGrid w:val="0"/>
          <w:kern w:val="0"/>
          <w:sz w:val="22"/>
          <w:szCs w:val="20"/>
        </w:rPr>
        <w:t xml:space="preserve"> as:</w:t>
      </w:r>
    </w:p>
    <w:p w14:paraId="784FF2BE" w14:textId="77777777" w:rsidR="002F4EE8" w:rsidRDefault="002F4EE8" w:rsidP="002F4EE8">
      <w:pPr>
        <w:spacing w:after="0" w:line="360" w:lineRule="auto"/>
        <w:rPr>
          <w:rFonts w:ascii="Times New Roman" w:eastAsia="바탕" w:hAnsi="Times New Roman" w:cs="Times New Roman"/>
          <w:snapToGrid w:val="0"/>
          <w:kern w:val="0"/>
          <w:sz w:val="22"/>
          <w:szCs w:val="20"/>
        </w:rPr>
      </w:pPr>
      <w:r w:rsidRPr="004E4425">
        <w:rPr>
          <w:b/>
          <w:noProof/>
          <w:sz w:val="22"/>
        </w:rPr>
        <mc:AlternateContent>
          <mc:Choice Requires="wps">
            <w:drawing>
              <wp:inline distT="0" distB="0" distL="0" distR="0" wp14:anchorId="0571FFC0" wp14:editId="016D2E83">
                <wp:extent cx="5731510" cy="2028825"/>
                <wp:effectExtent l="0" t="0" r="21590" b="2857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028825"/>
                        </a:xfrm>
                        <a:prstGeom prst="rect">
                          <a:avLst/>
                        </a:prstGeom>
                        <a:solidFill>
                          <a:srgbClr val="FFFFFF"/>
                        </a:solidFill>
                        <a:ln w="9525">
                          <a:solidFill>
                            <a:srgbClr val="000000"/>
                          </a:solidFill>
                          <a:miter lim="800000"/>
                          <a:headEnd/>
                          <a:tailEnd/>
                        </a:ln>
                      </wps:spPr>
                      <wps:txbx>
                        <w:txbxContent>
                          <w:p w14:paraId="199A6746" w14:textId="77777777" w:rsidR="00515BEB" w:rsidRPr="00D63A59" w:rsidRDefault="00515BEB" w:rsidP="002F4EE8">
                            <w:pPr>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5378ABA4"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pathloss RS is known</w:t>
                            </w:r>
                            <w:r w:rsidRPr="00D63A59">
                              <w:rPr>
                                <w:rFonts w:ascii="Times New Roman" w:eastAsia="바탕" w:hAnsi="Times New Roman" w:cs="Times New Roman"/>
                                <w:snapToGrid w:val="0"/>
                                <w:kern w:val="0"/>
                                <w:szCs w:val="20"/>
                              </w:rPr>
                              <w:t>, sample number of pathloss RS measurement for filtered RSRP before the application time at most 5 measurement samples for SSB and CSI-RS based pathloss RS can be used</w:t>
                            </w:r>
                          </w:p>
                          <w:p w14:paraId="575D89CB" w14:textId="77777777" w:rsidR="00515BEB" w:rsidRPr="00D63A59" w:rsidRDefault="00515BEB" w:rsidP="002F4EE8">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3A7C1B12"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PL RS is unknown</w:t>
                            </w:r>
                            <w:r w:rsidRPr="00D63A59">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snapToGrid w:val="0"/>
                                <w:kern w:val="0"/>
                                <w:szCs w:val="20"/>
                              </w:rPr>
                              <w:t>38.133.</w:t>
                            </w:r>
                          </w:p>
                          <w:p w14:paraId="462751B6"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w:t>
                            </w:r>
                            <w:r w:rsidRPr="002F4EE8">
                              <w:rPr>
                                <w:rFonts w:ascii="Times New Roman" w:eastAsia="바탕" w:hAnsi="Times New Roman" w:cs="Times New Roman"/>
                                <w:snapToGrid w:val="0"/>
                                <w:kern w:val="0"/>
                                <w:szCs w:val="20"/>
                                <w:highlight w:val="yellow"/>
                              </w:rPr>
                              <w:t>the application time, which is 2ms after the last pathloss RS measurement sample considering the UE processing time of the pathloss RS measurement</w:t>
                            </w:r>
                            <w:r w:rsidRPr="00D63A59">
                              <w:rPr>
                                <w:rFonts w:ascii="Times New Roman" w:eastAsia="바탕" w:hAnsi="Times New Roman" w:cs="Times New Roman"/>
                                <w:snapToGrid w:val="0"/>
                                <w:kern w:val="0"/>
                                <w:szCs w:val="20"/>
                              </w:rPr>
                              <w:t xml:space="preserve"> </w:t>
                            </w:r>
                          </w:p>
                          <w:p w14:paraId="6D769A97" w14:textId="77777777" w:rsidR="00515BEB" w:rsidRPr="002F4EE8"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highlight w:val="yellow"/>
                              </w:rPr>
                            </w:pPr>
                            <w:r w:rsidRPr="002F4EE8">
                              <w:rPr>
                                <w:rFonts w:ascii="Times New Roman" w:eastAsia="바탕" w:hAnsi="Times New Roman" w:cs="Times New Roman"/>
                                <w:snapToGrid w:val="0"/>
                                <w:kern w:val="0"/>
                                <w:szCs w:val="20"/>
                                <w:highlight w:val="yellow"/>
                              </w:rPr>
                              <w:t>The applicable timing for activating/updating PL RS should be captured in RAN1 spec.</w:t>
                            </w:r>
                          </w:p>
                        </w:txbxContent>
                      </wps:txbx>
                      <wps:bodyPr rot="0" vert="horz" wrap="square" lIns="91440" tIns="45720" rIns="91440" bIns="45720" anchor="t" anchorCtr="0">
                        <a:noAutofit/>
                      </wps:bodyPr>
                    </wps:wsp>
                  </a:graphicData>
                </a:graphic>
              </wp:inline>
            </w:drawing>
          </mc:Choice>
          <mc:Fallback>
            <w:pict>
              <v:shape w14:anchorId="0571FFC0" id="_x0000_s1027" type="#_x0000_t202" style="width:451.3pt;height:15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">
                <v:textbox>
                  <w:txbxContent>
                    <w:p w14:paraId="199A6746" w14:textId="77777777" w:rsidR="00515BEB" w:rsidRPr="00D63A59" w:rsidRDefault="00515BEB" w:rsidP="002F4EE8">
                      <w:pPr>
                        <w:spacing w:after="0" w:line="240" w:lineRule="auto"/>
                        <w:rPr>
                          <w:rFonts w:ascii="Times New Roman" w:eastAsia="맑은 고딕" w:hAnsi="Times New Roman" w:cs="바탕"/>
                          <w:kern w:val="0"/>
                          <w:szCs w:val="20"/>
                        </w:rPr>
                      </w:pPr>
                      <w:r w:rsidRPr="00D63A59">
                        <w:rPr>
                          <w:rFonts w:ascii="Times New Roman" w:eastAsia="맑은 고딕" w:hAnsi="Times New Roman" w:cs="바탕"/>
                          <w:b/>
                          <w:kern w:val="0"/>
                          <w:szCs w:val="20"/>
                          <w:highlight w:val="green"/>
                        </w:rPr>
                        <w:t>Agreement</w:t>
                      </w:r>
                      <w:r>
                        <w:rPr>
                          <w:rFonts w:ascii="Times New Roman" w:eastAsia="맑은 고딕" w:hAnsi="Times New Roman" w:cs="바탕"/>
                          <w:b/>
                          <w:kern w:val="0"/>
                          <w:szCs w:val="20"/>
                        </w:rPr>
                        <w:t xml:space="preserve"> </w:t>
                      </w:r>
                    </w:p>
                    <w:p w14:paraId="5378ABA4"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pathloss RS is known</w:t>
                      </w:r>
                      <w:r w:rsidRPr="00D63A59">
                        <w:rPr>
                          <w:rFonts w:ascii="Times New Roman" w:eastAsia="바탕" w:hAnsi="Times New Roman" w:cs="Times New Roman"/>
                          <w:snapToGrid w:val="0"/>
                          <w:kern w:val="0"/>
                          <w:szCs w:val="20"/>
                        </w:rPr>
                        <w:t>, sample number of pathloss RS measurement for filtered RSRP before the application time at most 5 measurement samples for SSB and CSI-RS based pathloss RS can be used</w:t>
                      </w:r>
                    </w:p>
                    <w:p w14:paraId="575D89CB" w14:textId="77777777" w:rsidR="00515BEB" w:rsidRPr="00D63A59" w:rsidRDefault="00515BEB" w:rsidP="002F4EE8">
                      <w:pPr>
                        <w:spacing w:after="0" w:line="240" w:lineRule="auto"/>
                        <w:ind w:leftChars="196" w:left="392" w:firstLine="8"/>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Note: If measurement sample is not available due to measurement gap or other UE activities (e.g. RX beam sweeping), longer application time is expected.</w:t>
                      </w:r>
                    </w:p>
                    <w:p w14:paraId="3A7C1B12"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2F4EE8">
                        <w:rPr>
                          <w:rFonts w:ascii="Times New Roman" w:eastAsia="바탕" w:hAnsi="Times New Roman" w:cs="Times New Roman"/>
                          <w:snapToGrid w:val="0"/>
                          <w:kern w:val="0"/>
                          <w:szCs w:val="20"/>
                          <w:highlight w:val="yellow"/>
                        </w:rPr>
                        <w:t>If the TCI state of the activated/updated PL RS is unknown</w:t>
                      </w:r>
                      <w:r w:rsidRPr="00D63A59">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hint="eastAsia"/>
                          <w:snapToGrid w:val="0"/>
                          <w:kern w:val="0"/>
                          <w:szCs w:val="20"/>
                        </w:rPr>
                        <w:t>longer application time is expected</w:t>
                      </w:r>
                      <w:r w:rsidRPr="00D63A59">
                        <w:rPr>
                          <w:rFonts w:ascii="Times New Roman" w:eastAsia="바탕" w:hAnsi="Times New Roman" w:cs="Times New Roman"/>
                          <w:snapToGrid w:val="0"/>
                          <w:kern w:val="0"/>
                          <w:szCs w:val="20"/>
                        </w:rPr>
                        <w:t xml:space="preserve"> to allow RX beam refinement. The conditions for a TCI state to be known are defined in section 8.10.2 of TS</w:t>
                      </w:r>
                      <w:r>
                        <w:rPr>
                          <w:rFonts w:ascii="Times New Roman" w:eastAsia="바탕" w:hAnsi="Times New Roman" w:cs="Times New Roman"/>
                          <w:snapToGrid w:val="0"/>
                          <w:kern w:val="0"/>
                          <w:szCs w:val="20"/>
                        </w:rPr>
                        <w:t xml:space="preserve"> </w:t>
                      </w:r>
                      <w:r w:rsidRPr="00D63A59">
                        <w:rPr>
                          <w:rFonts w:ascii="Times New Roman" w:eastAsia="바탕" w:hAnsi="Times New Roman" w:cs="Times New Roman"/>
                          <w:snapToGrid w:val="0"/>
                          <w:kern w:val="0"/>
                          <w:szCs w:val="20"/>
                        </w:rPr>
                        <w:t>38.133.</w:t>
                      </w:r>
                    </w:p>
                    <w:p w14:paraId="462751B6" w14:textId="77777777" w:rsidR="00515BEB" w:rsidRPr="00D63A59"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rPr>
                      </w:pPr>
                      <w:r w:rsidRPr="00D63A59">
                        <w:rPr>
                          <w:rFonts w:ascii="Times New Roman" w:eastAsia="바탕" w:hAnsi="Times New Roman" w:cs="Times New Roman"/>
                          <w:snapToGrid w:val="0"/>
                          <w:kern w:val="0"/>
                          <w:szCs w:val="20"/>
                        </w:rPr>
                        <w:t xml:space="preserve">Filtered RSRP value for previous pathloss RS will be used before </w:t>
                      </w:r>
                      <w:r w:rsidRPr="002F4EE8">
                        <w:rPr>
                          <w:rFonts w:ascii="Times New Roman" w:eastAsia="바탕" w:hAnsi="Times New Roman" w:cs="Times New Roman"/>
                          <w:snapToGrid w:val="0"/>
                          <w:kern w:val="0"/>
                          <w:szCs w:val="20"/>
                          <w:highlight w:val="yellow"/>
                        </w:rPr>
                        <w:t>the application time, which is 2ms after the last pathloss RS measurement sample considering the UE processing time of the pathloss RS measurement</w:t>
                      </w:r>
                      <w:r w:rsidRPr="00D63A59">
                        <w:rPr>
                          <w:rFonts w:ascii="Times New Roman" w:eastAsia="바탕" w:hAnsi="Times New Roman" w:cs="Times New Roman"/>
                          <w:snapToGrid w:val="0"/>
                          <w:kern w:val="0"/>
                          <w:szCs w:val="20"/>
                        </w:rPr>
                        <w:t xml:space="preserve"> </w:t>
                      </w:r>
                    </w:p>
                    <w:p w14:paraId="6D769A97" w14:textId="77777777" w:rsidR="00515BEB" w:rsidRPr="002F4EE8" w:rsidRDefault="00515BEB" w:rsidP="00D7068B">
                      <w:pPr>
                        <w:pStyle w:val="a6"/>
                        <w:widowControl w:val="0"/>
                        <w:numPr>
                          <w:ilvl w:val="0"/>
                          <w:numId w:val="3"/>
                        </w:numPr>
                        <w:wordWrap w:val="0"/>
                        <w:autoSpaceDE w:val="0"/>
                        <w:autoSpaceDN w:val="0"/>
                        <w:spacing w:after="0" w:line="240" w:lineRule="auto"/>
                        <w:ind w:leftChars="0"/>
                        <w:rPr>
                          <w:rFonts w:ascii="Times New Roman" w:eastAsia="바탕" w:hAnsi="Times New Roman" w:cs="Times New Roman"/>
                          <w:snapToGrid w:val="0"/>
                          <w:kern w:val="0"/>
                          <w:szCs w:val="20"/>
                          <w:highlight w:val="yellow"/>
                        </w:rPr>
                      </w:pPr>
                      <w:r w:rsidRPr="002F4EE8">
                        <w:rPr>
                          <w:rFonts w:ascii="Times New Roman" w:eastAsia="바탕" w:hAnsi="Times New Roman" w:cs="Times New Roman"/>
                          <w:snapToGrid w:val="0"/>
                          <w:kern w:val="0"/>
                          <w:szCs w:val="20"/>
                          <w:highlight w:val="yellow"/>
                        </w:rPr>
                        <w:t>The applicable timing for activating/updating PL RS should be captured in RAN1 spec.</w:t>
                      </w:r>
                    </w:p>
                  </w:txbxContent>
                </v:textbox>
                <w10:anchorlock/>
              </v:shape>
            </w:pict>
          </mc:Fallback>
        </mc:AlternateContent>
      </w:r>
    </w:p>
    <w:p w14:paraId="10AB6FB8" w14:textId="4997A6B0" w:rsidR="00F5487D" w:rsidRDefault="002F4EE8"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As the application tim</w:t>
      </w:r>
      <w:r w:rsidR="003756DA">
        <w:rPr>
          <w:rFonts w:ascii="Times New Roman" w:eastAsia="바탕" w:hAnsi="Times New Roman" w:cs="Times New Roman"/>
          <w:snapToGrid w:val="0"/>
          <w:kern w:val="0"/>
          <w:sz w:val="22"/>
          <w:szCs w:val="20"/>
        </w:rPr>
        <w:t>ing</w:t>
      </w:r>
      <w:r>
        <w:rPr>
          <w:rFonts w:ascii="Times New Roman" w:eastAsia="바탕" w:hAnsi="Times New Roman" w:cs="Times New Roman"/>
          <w:snapToGrid w:val="0"/>
          <w:kern w:val="0"/>
          <w:sz w:val="22"/>
          <w:szCs w:val="20"/>
        </w:rPr>
        <w:t xml:space="preserve"> in the reply LS is different from </w:t>
      </w:r>
      <w:r w:rsidR="003756DA">
        <w:rPr>
          <w:rFonts w:ascii="Times New Roman" w:eastAsia="바탕" w:hAnsi="Times New Roman" w:cs="Times New Roman"/>
          <w:snapToGrid w:val="0"/>
          <w:kern w:val="0"/>
          <w:sz w:val="22"/>
          <w:szCs w:val="20"/>
        </w:rPr>
        <w:t xml:space="preserve">that of </w:t>
      </w:r>
      <w:r>
        <w:rPr>
          <w:rFonts w:ascii="Times New Roman" w:eastAsia="바탕" w:hAnsi="Times New Roman" w:cs="Times New Roman"/>
          <w:snapToGrid w:val="0"/>
          <w:kern w:val="0"/>
          <w:sz w:val="22"/>
          <w:szCs w:val="20"/>
        </w:rPr>
        <w:t xml:space="preserve">RAN1 WAs, </w:t>
      </w:r>
      <w:r w:rsidR="00EA1CCC">
        <w:rPr>
          <w:rFonts w:ascii="Times New Roman" w:eastAsia="바탕" w:hAnsi="Times New Roman" w:cs="Times New Roman"/>
          <w:snapToGrid w:val="0"/>
          <w:kern w:val="0"/>
          <w:sz w:val="22"/>
          <w:szCs w:val="20"/>
        </w:rPr>
        <w:t>the WAs may need to be modified</w:t>
      </w:r>
      <w:r w:rsidR="003756DA">
        <w:rPr>
          <w:rFonts w:ascii="Times New Roman" w:eastAsia="바탕" w:hAnsi="Times New Roman" w:cs="Times New Roman"/>
          <w:snapToGrid w:val="0"/>
          <w:kern w:val="0"/>
          <w:sz w:val="22"/>
          <w:szCs w:val="20"/>
        </w:rPr>
        <w:t xml:space="preserve"> and confirmed</w:t>
      </w:r>
      <w:r w:rsidR="00EA1CCC">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 xml:space="preserve">For this issue, </w:t>
      </w:r>
      <w:r w:rsidR="00841429">
        <w:rPr>
          <w:rFonts w:ascii="Times New Roman" w:eastAsia="바탕" w:hAnsi="Times New Roman" w:cs="Times New Roman"/>
          <w:snapToGrid w:val="0"/>
          <w:kern w:val="0"/>
          <w:sz w:val="22"/>
          <w:szCs w:val="20"/>
        </w:rPr>
        <w:t>9</w:t>
      </w:r>
      <w:r>
        <w:rPr>
          <w:rFonts w:ascii="Times New Roman" w:eastAsia="바탕" w:hAnsi="Times New Roman" w:cs="Times New Roman"/>
          <w:snapToGrid w:val="0"/>
          <w:kern w:val="0"/>
          <w:sz w:val="22"/>
          <w:szCs w:val="20"/>
        </w:rPr>
        <w:t xml:space="preserve"> tdocs were submitted by </w:t>
      </w:r>
      <w:r w:rsidRPr="002F4EE8">
        <w:rPr>
          <w:rFonts w:ascii="Times New Roman" w:eastAsia="바탕" w:hAnsi="Times New Roman" w:cs="Times New Roman"/>
          <w:snapToGrid w:val="0"/>
          <w:kern w:val="0"/>
          <w:sz w:val="22"/>
          <w:szCs w:val="20"/>
        </w:rPr>
        <w:t>Huawei/HiSilicon, ZTE, vivo, OPPO, LGE, Apple,</w:t>
      </w:r>
      <w:r w:rsidR="00841429">
        <w:rPr>
          <w:rFonts w:ascii="Times New Roman" w:eastAsia="바탕" w:hAnsi="Times New Roman" w:cs="Times New Roman"/>
          <w:snapToGrid w:val="0"/>
          <w:kern w:val="0"/>
          <w:sz w:val="22"/>
          <w:szCs w:val="20"/>
        </w:rPr>
        <w:t xml:space="preserve"> </w:t>
      </w:r>
      <w:r w:rsidR="00841429" w:rsidRPr="00841429">
        <w:rPr>
          <w:rFonts w:ascii="Times New Roman" w:eastAsia="바탕" w:hAnsi="Times New Roman" w:cs="Times New Roman"/>
          <w:snapToGrid w:val="0"/>
          <w:kern w:val="0"/>
          <w:sz w:val="22"/>
          <w:szCs w:val="20"/>
        </w:rPr>
        <w:t>NTT DOCOMO</w:t>
      </w:r>
      <w:r w:rsidR="00841429">
        <w:rPr>
          <w:rFonts w:ascii="Times New Roman" w:eastAsia="바탕" w:hAnsi="Times New Roman" w:cs="Times New Roman"/>
          <w:snapToGrid w:val="0"/>
          <w:kern w:val="0"/>
          <w:sz w:val="22"/>
          <w:szCs w:val="20"/>
        </w:rPr>
        <w:t>,</w:t>
      </w:r>
      <w:r w:rsidRPr="002F4EE8">
        <w:rPr>
          <w:rFonts w:ascii="Times New Roman" w:eastAsia="바탕" w:hAnsi="Times New Roman" w:cs="Times New Roman"/>
          <w:snapToGrid w:val="0"/>
          <w:kern w:val="0"/>
          <w:sz w:val="22"/>
          <w:szCs w:val="20"/>
        </w:rPr>
        <w:t xml:space="preserve"> Qualcomm,</w:t>
      </w:r>
      <w:r>
        <w:rPr>
          <w:rFonts w:ascii="Times New Roman" w:eastAsia="바탕" w:hAnsi="Times New Roman" w:cs="Times New Roman"/>
          <w:snapToGrid w:val="0"/>
          <w:kern w:val="0"/>
          <w:sz w:val="22"/>
          <w:szCs w:val="20"/>
        </w:rPr>
        <w:t xml:space="preserve"> and</w:t>
      </w:r>
      <w:r w:rsidRPr="002F4EE8">
        <w:rPr>
          <w:rFonts w:ascii="Times New Roman" w:eastAsia="바탕" w:hAnsi="Times New Roman" w:cs="Times New Roman"/>
          <w:snapToGrid w:val="0"/>
          <w:kern w:val="0"/>
          <w:sz w:val="22"/>
          <w:szCs w:val="20"/>
        </w:rPr>
        <w:t xml:space="preserve"> Ericsson</w:t>
      </w:r>
      <w:r>
        <w:rPr>
          <w:rFonts w:ascii="Times New Roman" w:eastAsia="바탕" w:hAnsi="Times New Roman" w:cs="Times New Roman"/>
          <w:snapToGrid w:val="0"/>
          <w:kern w:val="0"/>
          <w:sz w:val="22"/>
          <w:szCs w:val="20"/>
        </w:rPr>
        <w:t>, where dif</w:t>
      </w:r>
      <w:r w:rsidR="00EA1CCC">
        <w:rPr>
          <w:rFonts w:ascii="Times New Roman" w:eastAsia="바탕" w:hAnsi="Times New Roman" w:cs="Times New Roman"/>
          <w:snapToGrid w:val="0"/>
          <w:kern w:val="0"/>
          <w:sz w:val="22"/>
          <w:szCs w:val="20"/>
        </w:rPr>
        <w:t xml:space="preserve">ferent approaches/solutions were proposed on how to address RAN4’s </w:t>
      </w:r>
      <w:r w:rsidR="00B50166">
        <w:rPr>
          <w:rFonts w:ascii="Times New Roman" w:eastAsia="바탕" w:hAnsi="Times New Roman" w:cs="Times New Roman"/>
          <w:snapToGrid w:val="0"/>
          <w:kern w:val="0"/>
          <w:sz w:val="22"/>
          <w:szCs w:val="20"/>
        </w:rPr>
        <w:t>agreement</w:t>
      </w:r>
      <w:r w:rsidR="00EA1CCC">
        <w:rPr>
          <w:rFonts w:ascii="Times New Roman" w:eastAsia="바탕" w:hAnsi="Times New Roman" w:cs="Times New Roman"/>
          <w:snapToGrid w:val="0"/>
          <w:kern w:val="0"/>
          <w:sz w:val="22"/>
          <w:szCs w:val="20"/>
        </w:rPr>
        <w:t xml:space="preserve">. </w:t>
      </w:r>
      <w:r w:rsidR="00F5487D">
        <w:rPr>
          <w:rFonts w:ascii="Times New Roman" w:eastAsia="바탕" w:hAnsi="Times New Roman" w:cs="Times New Roman"/>
          <w:snapToGrid w:val="0"/>
          <w:kern w:val="0"/>
          <w:sz w:val="22"/>
          <w:szCs w:val="20"/>
        </w:rPr>
        <w:t xml:space="preserve">In addition, Vivo proposed to specify the application timing for PUCCH as well as PUSCH/SRS. </w:t>
      </w:r>
    </w:p>
    <w:p w14:paraId="31967A25" w14:textId="63D21E09" w:rsidR="00B50166" w:rsidRDefault="00F5487D" w:rsidP="002F4EE8">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For the details of the application timing, </w:t>
      </w:r>
      <w:r w:rsidR="003756DA">
        <w:rPr>
          <w:rFonts w:ascii="Times New Roman" w:eastAsia="바탕" w:hAnsi="Times New Roman" w:cs="Times New Roman"/>
          <w:snapToGrid w:val="0"/>
          <w:kern w:val="0"/>
          <w:sz w:val="22"/>
          <w:szCs w:val="20"/>
        </w:rPr>
        <w:t>some companies</w:t>
      </w:r>
      <w:r w:rsidR="00B328FF">
        <w:rPr>
          <w:rFonts w:ascii="Times New Roman" w:eastAsia="바탕" w:hAnsi="Times New Roman" w:cs="Times New Roman"/>
          <w:snapToGrid w:val="0"/>
          <w:kern w:val="0"/>
          <w:sz w:val="22"/>
          <w:szCs w:val="20"/>
        </w:rPr>
        <w:t xml:space="preserve"> propose</w:t>
      </w:r>
      <w:r>
        <w:rPr>
          <w:rFonts w:ascii="Times New Roman" w:eastAsia="바탕" w:hAnsi="Times New Roman" w:cs="Times New Roman"/>
          <w:snapToGrid w:val="0"/>
          <w:kern w:val="0"/>
          <w:sz w:val="22"/>
          <w:szCs w:val="20"/>
        </w:rPr>
        <w:t>d</w:t>
      </w:r>
      <w:r w:rsidR="00B328FF">
        <w:rPr>
          <w:rFonts w:ascii="Times New Roman" w:eastAsia="바탕" w:hAnsi="Times New Roman" w:cs="Times New Roman"/>
          <w:snapToGrid w:val="0"/>
          <w:kern w:val="0"/>
          <w:sz w:val="22"/>
          <w:szCs w:val="20"/>
        </w:rPr>
        <w:t xml:space="preserve"> to strictly follow RAN4’s opinion, i.e. defining two values, one value for the case when </w:t>
      </w:r>
      <w:r w:rsidR="00B328FF" w:rsidRPr="00B328FF">
        <w:rPr>
          <w:rFonts w:ascii="Times New Roman" w:eastAsia="바탕" w:hAnsi="Times New Roman" w:cs="Times New Roman"/>
          <w:snapToGrid w:val="0"/>
          <w:kern w:val="0"/>
          <w:sz w:val="22"/>
          <w:szCs w:val="20"/>
        </w:rPr>
        <w:t xml:space="preserve">the TCI state of the activated/updated </w:t>
      </w:r>
      <w:r w:rsidR="00CE28E6">
        <w:rPr>
          <w:rFonts w:ascii="Times New Roman" w:eastAsia="바탕" w:hAnsi="Times New Roman" w:cs="Times New Roman"/>
          <w:snapToGrid w:val="0"/>
          <w:kern w:val="0"/>
          <w:sz w:val="22"/>
          <w:szCs w:val="20"/>
        </w:rPr>
        <w:t>PL</w:t>
      </w:r>
      <w:r w:rsidR="00B328FF" w:rsidRPr="00B328FF">
        <w:rPr>
          <w:rFonts w:ascii="Times New Roman" w:eastAsia="바탕" w:hAnsi="Times New Roman" w:cs="Times New Roman"/>
          <w:snapToGrid w:val="0"/>
          <w:kern w:val="0"/>
          <w:sz w:val="22"/>
          <w:szCs w:val="20"/>
        </w:rPr>
        <w:t xml:space="preserve"> RS is known</w:t>
      </w:r>
      <w:r w:rsidR="00B328FF">
        <w:rPr>
          <w:rFonts w:ascii="Times New Roman" w:eastAsia="바탕" w:hAnsi="Times New Roman" w:cs="Times New Roman"/>
          <w:snapToGrid w:val="0"/>
          <w:kern w:val="0"/>
          <w:sz w:val="22"/>
          <w:szCs w:val="20"/>
        </w:rPr>
        <w:t xml:space="preserve">, and another value for the case when </w:t>
      </w:r>
      <w:r w:rsidR="00B328FF" w:rsidRPr="00B328FF">
        <w:rPr>
          <w:rFonts w:ascii="Times New Roman" w:eastAsia="바탕" w:hAnsi="Times New Roman" w:cs="Times New Roman"/>
          <w:snapToGrid w:val="0"/>
          <w:kern w:val="0"/>
          <w:sz w:val="22"/>
          <w:szCs w:val="20"/>
        </w:rPr>
        <w:t xml:space="preserve">the TCI state of the activated/updated </w:t>
      </w:r>
      <w:r w:rsidR="00CE28E6">
        <w:rPr>
          <w:rFonts w:ascii="Times New Roman" w:eastAsia="바탕" w:hAnsi="Times New Roman" w:cs="Times New Roman"/>
          <w:snapToGrid w:val="0"/>
          <w:kern w:val="0"/>
          <w:sz w:val="22"/>
          <w:szCs w:val="20"/>
        </w:rPr>
        <w:t>PL</w:t>
      </w:r>
      <w:r w:rsidR="00B328FF" w:rsidRPr="00B328FF">
        <w:rPr>
          <w:rFonts w:ascii="Times New Roman" w:eastAsia="바탕" w:hAnsi="Times New Roman" w:cs="Times New Roman"/>
          <w:snapToGrid w:val="0"/>
          <w:kern w:val="0"/>
          <w:sz w:val="22"/>
          <w:szCs w:val="20"/>
        </w:rPr>
        <w:t xml:space="preserve"> RS is </w:t>
      </w:r>
      <w:r w:rsidR="00B328FF">
        <w:rPr>
          <w:rFonts w:ascii="Times New Roman" w:eastAsia="바탕" w:hAnsi="Times New Roman" w:cs="Times New Roman"/>
          <w:snapToGrid w:val="0"/>
          <w:kern w:val="0"/>
          <w:sz w:val="22"/>
          <w:szCs w:val="20"/>
        </w:rPr>
        <w:t>un</w:t>
      </w:r>
      <w:r w:rsidR="00B328FF" w:rsidRPr="00B328FF">
        <w:rPr>
          <w:rFonts w:ascii="Times New Roman" w:eastAsia="바탕" w:hAnsi="Times New Roman" w:cs="Times New Roman"/>
          <w:snapToGrid w:val="0"/>
          <w:kern w:val="0"/>
          <w:sz w:val="22"/>
          <w:szCs w:val="20"/>
        </w:rPr>
        <w:t>known</w:t>
      </w:r>
      <w:r w:rsidR="003756DA">
        <w:rPr>
          <w:rFonts w:ascii="Times New Roman" w:eastAsia="바탕" w:hAnsi="Times New Roman" w:cs="Times New Roman"/>
          <w:snapToGrid w:val="0"/>
          <w:kern w:val="0"/>
          <w:sz w:val="22"/>
          <w:szCs w:val="20"/>
        </w:rPr>
        <w:t>, while some other companies</w:t>
      </w:r>
      <w:r w:rsidR="00B50166">
        <w:rPr>
          <w:rFonts w:ascii="Times New Roman" w:eastAsia="바탕" w:hAnsi="Times New Roman" w:cs="Times New Roman"/>
          <w:snapToGrid w:val="0"/>
          <w:kern w:val="0"/>
          <w:sz w:val="22"/>
          <w:szCs w:val="20"/>
        </w:rPr>
        <w:t xml:space="preserve"> proposed to define a single fixed value for all cases. </w:t>
      </w:r>
      <w:r w:rsidR="003756DA">
        <w:rPr>
          <w:rFonts w:ascii="Times New Roman" w:eastAsia="바탕" w:hAnsi="Times New Roman" w:cs="Times New Roman"/>
          <w:snapToGrid w:val="0"/>
          <w:kern w:val="0"/>
          <w:sz w:val="22"/>
          <w:szCs w:val="20"/>
        </w:rPr>
        <w:t>For the value(s)</w:t>
      </w:r>
      <w:r w:rsidR="00B50166">
        <w:rPr>
          <w:rFonts w:ascii="Times New Roman" w:eastAsia="바탕" w:hAnsi="Times New Roman" w:cs="Times New Roman"/>
          <w:snapToGrid w:val="0"/>
          <w:kern w:val="0"/>
          <w:sz w:val="22"/>
          <w:szCs w:val="20"/>
        </w:rPr>
        <w:t xml:space="preserve">, some </w:t>
      </w:r>
      <w:r w:rsidR="003756DA">
        <w:rPr>
          <w:rFonts w:ascii="Times New Roman" w:eastAsia="바탕" w:hAnsi="Times New Roman" w:cs="Times New Roman"/>
          <w:snapToGrid w:val="0"/>
          <w:kern w:val="0"/>
          <w:sz w:val="22"/>
          <w:szCs w:val="20"/>
        </w:rPr>
        <w:t>TP</w:t>
      </w:r>
      <w:r w:rsidR="00B50166">
        <w:rPr>
          <w:rFonts w:ascii="Times New Roman" w:eastAsia="바탕" w:hAnsi="Times New Roman" w:cs="Times New Roman"/>
          <w:snapToGrid w:val="0"/>
          <w:kern w:val="0"/>
          <w:sz w:val="22"/>
          <w:szCs w:val="20"/>
        </w:rPr>
        <w:t xml:space="preserve">s capture the value of WA </w:t>
      </w:r>
      <w:r w:rsidR="003756DA">
        <w:rPr>
          <w:rFonts w:ascii="Times New Roman" w:eastAsia="바탕" w:hAnsi="Times New Roman" w:cs="Times New Roman"/>
          <w:snapToGrid w:val="0"/>
          <w:kern w:val="0"/>
          <w:sz w:val="22"/>
          <w:szCs w:val="20"/>
        </w:rPr>
        <w:t>without any change</w:t>
      </w:r>
      <w:r w:rsidR="00B50166">
        <w:rPr>
          <w:rFonts w:ascii="Times New Roman" w:eastAsia="바탕" w:hAnsi="Times New Roman" w:cs="Times New Roman"/>
          <w:snapToGrid w:val="0"/>
          <w:kern w:val="0"/>
          <w:sz w:val="22"/>
          <w:szCs w:val="20"/>
        </w:rPr>
        <w:t xml:space="preserve"> while some other </w:t>
      </w:r>
      <w:r w:rsidR="00776D8B">
        <w:rPr>
          <w:rFonts w:ascii="Times New Roman" w:eastAsia="바탕" w:hAnsi="Times New Roman" w:cs="Times New Roman"/>
          <w:snapToGrid w:val="0"/>
          <w:kern w:val="0"/>
          <w:sz w:val="22"/>
          <w:szCs w:val="20"/>
        </w:rPr>
        <w:t>TPs propose to use</w:t>
      </w:r>
      <w:r w:rsidR="00B50166">
        <w:rPr>
          <w:rFonts w:ascii="Times New Roman" w:eastAsia="바탕" w:hAnsi="Times New Roman" w:cs="Times New Roman"/>
          <w:snapToGrid w:val="0"/>
          <w:kern w:val="0"/>
          <w:sz w:val="22"/>
          <w:szCs w:val="20"/>
        </w:rPr>
        <w:t xml:space="preserve"> 2ms relaxed value compared to the value of WA, </w:t>
      </w:r>
      <w:r w:rsidR="003756DA">
        <w:rPr>
          <w:rFonts w:ascii="Times New Roman" w:eastAsia="바탕" w:hAnsi="Times New Roman" w:cs="Times New Roman"/>
          <w:snapToGrid w:val="0"/>
          <w:kern w:val="0"/>
          <w:sz w:val="22"/>
          <w:szCs w:val="20"/>
        </w:rPr>
        <w:t xml:space="preserve">to </w:t>
      </w:r>
      <w:r w:rsidR="00776D8B" w:rsidRPr="00776D8B">
        <w:rPr>
          <w:rFonts w:ascii="Times New Roman" w:eastAsia="바탕" w:hAnsi="Times New Roman" w:cs="Times New Roman"/>
          <w:snapToGrid w:val="0"/>
          <w:kern w:val="0"/>
          <w:sz w:val="22"/>
          <w:szCs w:val="20"/>
        </w:rPr>
        <w:t>accommodate</w:t>
      </w:r>
      <w:r w:rsidR="00776D8B">
        <w:rPr>
          <w:rFonts w:ascii="Times New Roman" w:eastAsia="바탕" w:hAnsi="Times New Roman" w:cs="Times New Roman"/>
          <w:snapToGrid w:val="0"/>
          <w:kern w:val="0"/>
          <w:sz w:val="22"/>
          <w:szCs w:val="20"/>
        </w:rPr>
        <w:t xml:space="preserve"> the </w:t>
      </w:r>
      <w:r w:rsidR="003756DA">
        <w:rPr>
          <w:rFonts w:ascii="Times New Roman" w:eastAsia="바탕" w:hAnsi="Times New Roman" w:cs="Times New Roman"/>
          <w:snapToGrid w:val="0"/>
          <w:kern w:val="0"/>
          <w:sz w:val="22"/>
          <w:szCs w:val="20"/>
        </w:rPr>
        <w:t xml:space="preserve">UE processing time </w:t>
      </w:r>
      <w:r w:rsidR="00776D8B">
        <w:rPr>
          <w:rFonts w:ascii="Times New Roman" w:eastAsia="바탕" w:hAnsi="Times New Roman" w:cs="Times New Roman"/>
          <w:snapToGrid w:val="0"/>
          <w:kern w:val="0"/>
          <w:sz w:val="22"/>
          <w:szCs w:val="20"/>
        </w:rPr>
        <w:t>for</w:t>
      </w:r>
      <w:r w:rsidR="003756DA">
        <w:rPr>
          <w:rFonts w:ascii="Times New Roman" w:eastAsia="바탕" w:hAnsi="Times New Roman" w:cs="Times New Roman"/>
          <w:snapToGrid w:val="0"/>
          <w:kern w:val="0"/>
          <w:sz w:val="22"/>
          <w:szCs w:val="20"/>
        </w:rPr>
        <w:t xml:space="preserve"> PL RS measurement</w:t>
      </w:r>
      <w:r w:rsidR="00B50166">
        <w:rPr>
          <w:rFonts w:ascii="Times New Roman" w:eastAsia="바탕" w:hAnsi="Times New Roman" w:cs="Times New Roman"/>
          <w:snapToGrid w:val="0"/>
          <w:kern w:val="0"/>
          <w:sz w:val="22"/>
          <w:szCs w:val="20"/>
        </w:rPr>
        <w:t xml:space="preserve">. </w:t>
      </w:r>
      <w:r w:rsidR="00B328FF">
        <w:rPr>
          <w:rFonts w:ascii="Times New Roman" w:eastAsia="바탕" w:hAnsi="Times New Roman" w:cs="Times New Roman"/>
          <w:snapToGrid w:val="0"/>
          <w:kern w:val="0"/>
          <w:sz w:val="22"/>
          <w:szCs w:val="20"/>
        </w:rPr>
        <w:t>OPPO</w:t>
      </w:r>
      <w:r w:rsidR="00B50166">
        <w:rPr>
          <w:rFonts w:ascii="Times New Roman" w:eastAsia="바탕" w:hAnsi="Times New Roman" w:cs="Times New Roman"/>
          <w:snapToGrid w:val="0"/>
          <w:kern w:val="0"/>
          <w:sz w:val="22"/>
          <w:szCs w:val="20"/>
        </w:rPr>
        <w:t xml:space="preserve"> proposed a different approach that a UE capability </w:t>
      </w:r>
      <w:r w:rsidR="003756DA">
        <w:rPr>
          <w:rFonts w:ascii="Times New Roman" w:eastAsia="바탕" w:hAnsi="Times New Roman" w:cs="Times New Roman"/>
          <w:snapToGrid w:val="0"/>
          <w:kern w:val="0"/>
          <w:sz w:val="22"/>
          <w:szCs w:val="20"/>
        </w:rPr>
        <w:t>needs to be</w:t>
      </w:r>
      <w:r w:rsidR="00B50166">
        <w:rPr>
          <w:rFonts w:ascii="Times New Roman" w:eastAsia="바탕" w:hAnsi="Times New Roman" w:cs="Times New Roman"/>
          <w:snapToGrid w:val="0"/>
          <w:kern w:val="0"/>
          <w:sz w:val="22"/>
          <w:szCs w:val="20"/>
        </w:rPr>
        <w:t xml:space="preserve"> defined for this so that the application timing is dependent on the UE capability. </w:t>
      </w:r>
    </w:p>
    <w:p w14:paraId="36A071FD" w14:textId="285083DB" w:rsidR="00B50166" w:rsidRPr="00F86295" w:rsidRDefault="000C7B0A" w:rsidP="002F4EE8">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 xml:space="preserve">Based on the tdoc review, following </w:t>
      </w:r>
      <w:r w:rsidR="00B50166" w:rsidRPr="00F86295">
        <w:rPr>
          <w:rFonts w:ascii="Times New Roman" w:eastAsia="바탕" w:hAnsi="Times New Roman" w:cs="Times New Roman"/>
          <w:b/>
          <w:snapToGrid w:val="0"/>
          <w:kern w:val="0"/>
          <w:sz w:val="22"/>
          <w:szCs w:val="20"/>
        </w:rPr>
        <w:t xml:space="preserve">issues </w:t>
      </w:r>
      <w:r>
        <w:rPr>
          <w:rFonts w:ascii="Times New Roman" w:eastAsia="바탕" w:hAnsi="Times New Roman" w:cs="Times New Roman"/>
          <w:b/>
          <w:snapToGrid w:val="0"/>
          <w:kern w:val="0"/>
          <w:sz w:val="22"/>
          <w:szCs w:val="20"/>
        </w:rPr>
        <w:t>are identified</w:t>
      </w:r>
      <w:r w:rsidR="00B50166" w:rsidRPr="00F86295">
        <w:rPr>
          <w:rFonts w:ascii="Times New Roman" w:eastAsia="바탕" w:hAnsi="Times New Roman" w:cs="Times New Roman"/>
          <w:b/>
          <w:snapToGrid w:val="0"/>
          <w:kern w:val="0"/>
          <w:sz w:val="22"/>
          <w:szCs w:val="20"/>
        </w:rPr>
        <w:t>:</w:t>
      </w:r>
    </w:p>
    <w:p w14:paraId="48B6AC07" w14:textId="21846185" w:rsidR="00B50166" w:rsidRPr="00F86295" w:rsidRDefault="00B5016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W</w:t>
      </w:r>
      <w:r w:rsidRPr="00F86295">
        <w:rPr>
          <w:rFonts w:ascii="Times New Roman" w:eastAsia="바탕" w:hAnsi="Times New Roman" w:cs="Times New Roman" w:hint="eastAsia"/>
          <w:b/>
          <w:snapToGrid w:val="0"/>
          <w:kern w:val="0"/>
          <w:sz w:val="22"/>
          <w:szCs w:val="20"/>
        </w:rPr>
        <w:t xml:space="preserve">hether </w:t>
      </w:r>
      <w:r w:rsidR="00CE28E6" w:rsidRPr="00F86295">
        <w:rPr>
          <w:rFonts w:ascii="Times New Roman" w:eastAsia="바탕" w:hAnsi="Times New Roman" w:cs="Times New Roman"/>
          <w:b/>
          <w:snapToGrid w:val="0"/>
          <w:kern w:val="0"/>
          <w:sz w:val="22"/>
          <w:szCs w:val="20"/>
        </w:rPr>
        <w:t>the appl</w:t>
      </w:r>
      <w:r w:rsidR="000C7B0A">
        <w:rPr>
          <w:rFonts w:ascii="Times New Roman" w:eastAsia="바탕" w:hAnsi="Times New Roman" w:cs="Times New Roman"/>
          <w:b/>
          <w:snapToGrid w:val="0"/>
          <w:kern w:val="0"/>
          <w:sz w:val="22"/>
          <w:szCs w:val="20"/>
        </w:rPr>
        <w:t>ication timing</w:t>
      </w:r>
      <w:r w:rsidR="00CE28E6" w:rsidRPr="00F86295">
        <w:rPr>
          <w:rFonts w:ascii="Times New Roman" w:eastAsia="바탕" w:hAnsi="Times New Roman" w:cs="Times New Roman"/>
          <w:b/>
          <w:snapToGrid w:val="0"/>
          <w:kern w:val="0"/>
          <w:sz w:val="22"/>
          <w:szCs w:val="20"/>
        </w:rPr>
        <w:t xml:space="preserve"> for PUSCH/SRS needs to be defined and captured in RAN1 spec as RAN4 suggested</w:t>
      </w:r>
    </w:p>
    <w:p w14:paraId="4AEEBF21" w14:textId="16A4D886"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Whether the application tim</w:t>
      </w:r>
      <w:r w:rsidR="000C7B0A">
        <w:rPr>
          <w:rFonts w:ascii="Times New Roman" w:eastAsia="바탕" w:hAnsi="Times New Roman" w:cs="Times New Roman"/>
          <w:b/>
          <w:snapToGrid w:val="0"/>
          <w:kern w:val="0"/>
          <w:sz w:val="22"/>
          <w:szCs w:val="20"/>
        </w:rPr>
        <w:t>ing</w:t>
      </w:r>
      <w:r w:rsidRPr="00F86295">
        <w:rPr>
          <w:rFonts w:ascii="Times New Roman" w:eastAsia="바탕" w:hAnsi="Times New Roman" w:cs="Times New Roman"/>
          <w:b/>
          <w:snapToGrid w:val="0"/>
          <w:kern w:val="0"/>
          <w:sz w:val="22"/>
          <w:szCs w:val="20"/>
        </w:rPr>
        <w:t xml:space="preserve"> </w:t>
      </w:r>
      <w:r w:rsidR="00BD3A02">
        <w:rPr>
          <w:rFonts w:ascii="Times New Roman" w:eastAsia="바탕" w:hAnsi="Times New Roman" w:cs="Times New Roman"/>
          <w:b/>
          <w:snapToGrid w:val="0"/>
          <w:kern w:val="0"/>
          <w:sz w:val="22"/>
          <w:szCs w:val="20"/>
        </w:rPr>
        <w:t xml:space="preserve">defined </w:t>
      </w:r>
      <w:r w:rsidR="004F547D">
        <w:rPr>
          <w:rFonts w:ascii="Times New Roman" w:eastAsia="바탕" w:hAnsi="Times New Roman" w:cs="Times New Roman"/>
          <w:b/>
          <w:snapToGrid w:val="0"/>
          <w:kern w:val="0"/>
          <w:sz w:val="22"/>
          <w:szCs w:val="20"/>
        </w:rPr>
        <w:t xml:space="preserve">for PUSCH/SRS </w:t>
      </w:r>
      <w:r w:rsidR="00BD3A02">
        <w:rPr>
          <w:rFonts w:ascii="Times New Roman" w:eastAsia="바탕" w:hAnsi="Times New Roman" w:cs="Times New Roman"/>
          <w:b/>
          <w:snapToGrid w:val="0"/>
          <w:kern w:val="0"/>
          <w:sz w:val="22"/>
          <w:szCs w:val="20"/>
        </w:rPr>
        <w:t>needs to</w:t>
      </w:r>
      <w:r w:rsidRPr="00F86295">
        <w:rPr>
          <w:rFonts w:ascii="Times New Roman" w:eastAsia="바탕" w:hAnsi="Times New Roman" w:cs="Times New Roman"/>
          <w:b/>
          <w:snapToGrid w:val="0"/>
          <w:kern w:val="0"/>
          <w:sz w:val="22"/>
          <w:szCs w:val="20"/>
        </w:rPr>
        <w:t xml:space="preserve"> be applied for PUCCH</w:t>
      </w:r>
    </w:p>
    <w:p w14:paraId="608C0282" w14:textId="6DF91658"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whether to define one fixed value, two fixed values, or make it variable according to a UE capability reporting</w:t>
      </w:r>
    </w:p>
    <w:p w14:paraId="3E6EA9BB" w14:textId="20F45881"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if fixed value(s) is/are defined, whether to relax 2ms further than the value of WA considering the UE processing time of the PL RS measurement</w:t>
      </w:r>
    </w:p>
    <w:p w14:paraId="322BF67B" w14:textId="07845A70" w:rsidR="00CE28E6" w:rsidRPr="00F86295" w:rsidRDefault="00CE28E6" w:rsidP="00D7068B">
      <w:pPr>
        <w:pStyle w:val="a6"/>
        <w:numPr>
          <w:ilvl w:val="0"/>
          <w:numId w:val="11"/>
        </w:numPr>
        <w:spacing w:before="240" w:after="0" w:line="360" w:lineRule="auto"/>
        <w:ind w:leftChars="0"/>
        <w:rPr>
          <w:rFonts w:ascii="Times New Roman" w:eastAsia="바탕" w:hAnsi="Times New Roman" w:cs="Times New Roman"/>
          <w:b/>
          <w:snapToGrid w:val="0"/>
          <w:kern w:val="0"/>
          <w:sz w:val="22"/>
          <w:szCs w:val="20"/>
        </w:rPr>
      </w:pPr>
      <w:r w:rsidRPr="00F86295">
        <w:rPr>
          <w:rFonts w:ascii="Times New Roman" w:eastAsia="바탕" w:hAnsi="Times New Roman" w:cs="Times New Roman"/>
          <w:b/>
          <w:snapToGrid w:val="0"/>
          <w:kern w:val="0"/>
          <w:sz w:val="22"/>
          <w:szCs w:val="20"/>
        </w:rPr>
        <w:t>For the application timing, if two fixed values are defined, what is the exact value to be applied when the TCI state of the activated/updated PL RS is unknown</w:t>
      </w:r>
    </w:p>
    <w:p w14:paraId="19138C89" w14:textId="4B5E3F9B" w:rsidR="00F86295" w:rsidRDefault="00875F20" w:rsidP="00F86295">
      <w:pPr>
        <w:pStyle w:val="1"/>
        <w:numPr>
          <w:ilvl w:val="0"/>
          <w:numId w:val="1"/>
        </w:numPr>
        <w:ind w:left="426" w:hanging="426"/>
        <w:rPr>
          <w:rFonts w:eastAsiaTheme="minorEastAsia"/>
        </w:rPr>
      </w:pPr>
      <w:r>
        <w:lastRenderedPageBreak/>
        <w:t xml:space="preserve">Discussion </w:t>
      </w:r>
    </w:p>
    <w:p w14:paraId="149ED047" w14:textId="6F337848" w:rsidR="000C7B0A" w:rsidRDefault="000C7B0A"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Based on the identified issues</w:t>
      </w:r>
      <w:r w:rsidR="004F547D">
        <w:rPr>
          <w:b w:val="0"/>
          <w:sz w:val="22"/>
          <w:lang w:val="en-US"/>
        </w:rPr>
        <w:t>/alternatives</w:t>
      </w:r>
      <w:r>
        <w:rPr>
          <w:b w:val="0"/>
          <w:sz w:val="22"/>
          <w:lang w:val="en-US"/>
        </w:rPr>
        <w:t xml:space="preserve"> </w:t>
      </w:r>
      <w:r w:rsidR="004F547D">
        <w:rPr>
          <w:b w:val="0"/>
          <w:sz w:val="22"/>
          <w:lang w:val="en-US"/>
        </w:rPr>
        <w:t xml:space="preserve">summarized </w:t>
      </w:r>
      <w:r>
        <w:rPr>
          <w:b w:val="0"/>
          <w:sz w:val="22"/>
          <w:lang w:val="en-US"/>
        </w:rPr>
        <w:t>in section 2, companies are encouraged to provide their views on the following questions</w:t>
      </w:r>
    </w:p>
    <w:p w14:paraId="08FC7C68" w14:textId="4D133F55"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Q1</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 xml:space="preserve">For </w:t>
      </w:r>
      <w:r w:rsidRPr="009F4C3D">
        <w:rPr>
          <w:rFonts w:ascii="Times New Roman" w:eastAsia="바탕" w:hAnsi="Times New Roman" w:cs="Times New Roman"/>
          <w:b/>
          <w:snapToGrid w:val="0"/>
          <w:kern w:val="0"/>
          <w:sz w:val="22"/>
          <w:szCs w:val="20"/>
        </w:rPr>
        <w:t xml:space="preserve">which UL channels/RSs </w:t>
      </w:r>
      <w:r w:rsidR="009F4C3D" w:rsidRPr="009F4C3D">
        <w:rPr>
          <w:rFonts w:ascii="Times New Roman" w:eastAsia="바탕" w:hAnsi="Times New Roman" w:cs="Times New Roman"/>
          <w:b/>
          <w:snapToGrid w:val="0"/>
          <w:kern w:val="0"/>
          <w:sz w:val="22"/>
          <w:szCs w:val="20"/>
        </w:rPr>
        <w:t>the application timing should be specified?</w:t>
      </w:r>
    </w:p>
    <w:p w14:paraId="49D6EA75" w14:textId="2B782EAF" w:rsidR="000C7B0A" w:rsidRPr="009F4C3D" w:rsidRDefault="009F4C3D"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Alt1</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PUSCH and AP/SP-SRS (WA)</w:t>
      </w:r>
    </w:p>
    <w:p w14:paraId="54ED75A7" w14:textId="6EDAE290" w:rsidR="000C7B0A" w:rsidRPr="009F4C3D" w:rsidRDefault="000C7B0A"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PUCCH as well as PUSCH and AP/SP-SRS</w:t>
      </w:r>
    </w:p>
    <w:p w14:paraId="17FEFD1F" w14:textId="55B4B9DC" w:rsidR="000C7B0A" w:rsidRPr="009F4C3D" w:rsidRDefault="000C7B0A"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Alt3</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9F4C3D" w:rsidRPr="009F4C3D">
        <w:rPr>
          <w:rFonts w:ascii="Times New Roman" w:eastAsia="바탕" w:hAnsi="Times New Roman" w:cs="Times New Roman"/>
          <w:b/>
          <w:snapToGrid w:val="0"/>
          <w:kern w:val="0"/>
          <w:sz w:val="22"/>
          <w:szCs w:val="20"/>
        </w:rPr>
        <w:t>None (the application timing is not needed to be specified)</w:t>
      </w:r>
    </w:p>
    <w:p w14:paraId="74A12D22" w14:textId="3CBDF003" w:rsidR="009F4C3D" w:rsidRPr="009F4C3D" w:rsidRDefault="009F4C3D" w:rsidP="009F4C3D">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Pr>
          <w:rFonts w:ascii="Times New Roman" w:eastAsia="바탕" w:hAnsi="Times New Roman" w:cs="Times New Roman"/>
          <w:b/>
          <w:snapToGrid w:val="0"/>
          <w:kern w:val="0"/>
          <w:sz w:val="22"/>
          <w:szCs w:val="20"/>
        </w:rPr>
        <w: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4F547D">
        <w:rPr>
          <w:rFonts w:ascii="Times New Roman" w:eastAsia="바탕" w:hAnsi="Times New Roman" w:cs="Times New Roman"/>
          <w:b/>
          <w:snapToGrid w:val="0"/>
          <w:kern w:val="0"/>
          <w:sz w:val="22"/>
          <w:szCs w:val="20"/>
        </w:rPr>
        <w:t xml:space="preserve">For </w:t>
      </w:r>
      <w:r>
        <w:rPr>
          <w:rFonts w:ascii="Times New Roman" w:eastAsia="바탕" w:hAnsi="Times New Roman" w:cs="Times New Roman"/>
          <w:b/>
          <w:snapToGrid w:val="0"/>
          <w:kern w:val="0"/>
          <w:sz w:val="22"/>
          <w:szCs w:val="20"/>
        </w:rPr>
        <w:t xml:space="preserve">Alt1 or Alt2 for Q1, </w:t>
      </w:r>
    </w:p>
    <w:p w14:paraId="664D56CD" w14:textId="053EC446" w:rsidR="009F4C3D" w:rsidRDefault="000D2993"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4D7E5B">
        <w:rPr>
          <w:rFonts w:ascii="Times New Roman" w:eastAsia="바탕" w:hAnsi="Times New Roman" w:cs="Times New Roman"/>
          <w:b/>
          <w:snapToGrid w:val="0"/>
          <w:kern w:val="0"/>
          <w:sz w:val="22"/>
          <w:szCs w:val="20"/>
        </w:rPr>
        <w:t>The</w:t>
      </w:r>
      <w:r>
        <w:rPr>
          <w:rFonts w:ascii="Times New Roman" w:eastAsia="바탕" w:hAnsi="Times New Roman" w:cs="Times New Roman"/>
          <w:b/>
          <w:snapToGrid w:val="0"/>
          <w:kern w:val="0"/>
          <w:sz w:val="22"/>
          <w:szCs w:val="20"/>
        </w:rPr>
        <w:t xml:space="preserve"> application timing is </w:t>
      </w:r>
      <w:r w:rsidR="004D7E5B">
        <w:rPr>
          <w:rFonts w:ascii="Times New Roman" w:eastAsia="바탕" w:hAnsi="Times New Roman" w:cs="Times New Roman"/>
          <w:b/>
          <w:snapToGrid w:val="0"/>
          <w:kern w:val="0"/>
          <w:sz w:val="22"/>
          <w:szCs w:val="20"/>
        </w:rPr>
        <w:t>fixed to a single value</w:t>
      </w:r>
      <w:r>
        <w:rPr>
          <w:rFonts w:ascii="Times New Roman" w:eastAsia="바탕" w:hAnsi="Times New Roman" w:cs="Times New Roman"/>
          <w:b/>
          <w:snapToGrid w:val="0"/>
          <w:kern w:val="0"/>
          <w:sz w:val="22"/>
          <w:szCs w:val="20"/>
        </w:rPr>
        <w:t xml:space="preserve">, which is </w:t>
      </w:r>
      <w:r w:rsidRPr="00841429">
        <w:rPr>
          <w:rFonts w:ascii="Times New Roman" w:eastAsia="바탕" w:hAnsi="Times New Roman" w:cs="Times New Roman"/>
          <w:b/>
          <w:snapToGrid w:val="0"/>
          <w:kern w:val="0"/>
          <w:sz w:val="22"/>
          <w:szCs w:val="20"/>
        </w:rPr>
        <w:t xml:space="preserve">the next slot </w:t>
      </w:r>
      <w:r w:rsidRPr="004D7E5B">
        <w:rPr>
          <w:rFonts w:ascii="Times New Roman" w:eastAsia="바탕" w:hAnsi="Times New Roman" w:cs="Times New Roman"/>
          <w:b/>
          <w:snapToGrid w:val="0"/>
          <w:kern w:val="0"/>
          <w:sz w:val="22"/>
          <w:szCs w:val="20"/>
          <w:highlight w:val="yellow"/>
        </w:rPr>
        <w:t>[that is 2ms]</w:t>
      </w:r>
      <w:r w:rsidRPr="00841429">
        <w:rPr>
          <w:rFonts w:ascii="Times New Roman" w:eastAsia="바탕" w:hAnsi="Times New Roman" w:cs="Times New Roman"/>
          <w:b/>
          <w:snapToGrid w:val="0"/>
          <w:color w:val="FF0000"/>
          <w:kern w:val="0"/>
          <w:sz w:val="22"/>
          <w:szCs w:val="20"/>
        </w:rPr>
        <w:t xml:space="preserve"> </w:t>
      </w:r>
      <w:r w:rsidRPr="00841429">
        <w:rPr>
          <w:rFonts w:ascii="Times New Roman" w:eastAsia="바탕" w:hAnsi="Times New Roman" w:cs="Times New Roman"/>
          <w:b/>
          <w:snapToGrid w:val="0"/>
          <w:kern w:val="0"/>
          <w:sz w:val="22"/>
          <w:szCs w:val="20"/>
        </w:rPr>
        <w:t>after the 5</w:t>
      </w:r>
      <w:r w:rsidRPr="00841429">
        <w:rPr>
          <w:rFonts w:ascii="Times New Roman" w:eastAsia="바탕" w:hAnsi="Times New Roman" w:cs="Times New Roman"/>
          <w:b/>
          <w:snapToGrid w:val="0"/>
          <w:kern w:val="0"/>
          <w:sz w:val="22"/>
          <w:szCs w:val="20"/>
          <w:vertAlign w:val="superscript"/>
        </w:rPr>
        <w:t>th</w:t>
      </w:r>
      <w:r w:rsidRPr="00841429">
        <w:rPr>
          <w:rFonts w:ascii="Times New Roman" w:eastAsia="바탕" w:hAnsi="Times New Roman" w:cs="Times New Roman"/>
          <w:b/>
          <w:snapToGrid w:val="0"/>
          <w:kern w:val="0"/>
          <w:sz w:val="22"/>
          <w:szCs w:val="20"/>
        </w:rPr>
        <w:t xml:space="preserve"> measurement sample, where the 1st measurement sample corresponds to be the 1</w:t>
      </w:r>
      <w:r w:rsidRPr="00841429">
        <w:rPr>
          <w:rFonts w:ascii="Times New Roman" w:eastAsia="바탕" w:hAnsi="Times New Roman" w:cs="Times New Roman"/>
          <w:b/>
          <w:snapToGrid w:val="0"/>
          <w:kern w:val="0"/>
          <w:sz w:val="22"/>
          <w:szCs w:val="20"/>
          <w:vertAlign w:val="superscript"/>
        </w:rPr>
        <w:t>st</w:t>
      </w:r>
      <w:r w:rsidRPr="00841429">
        <w:rPr>
          <w:rFonts w:ascii="Times New Roman" w:eastAsia="바탕" w:hAnsi="Times New Roman" w:cs="Times New Roman"/>
          <w:b/>
          <w:snapToGrid w:val="0"/>
          <w:kern w:val="0"/>
          <w:sz w:val="22"/>
          <w:szCs w:val="20"/>
        </w:rPr>
        <w:t xml:space="preserve"> instance, 3ms after sending ACK for the MAC CE.</w:t>
      </w:r>
    </w:p>
    <w:p w14:paraId="16536286" w14:textId="36936492" w:rsid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support 2ms relaxation</w:t>
      </w:r>
      <w:r w:rsidR="004F547D">
        <w:rPr>
          <w:rFonts w:ascii="Times New Roman" w:eastAsia="바탕" w:hAnsi="Times New Roman" w:cs="Times New Roman"/>
          <w:b/>
          <w:snapToGrid w:val="0"/>
          <w:kern w:val="0"/>
          <w:sz w:val="22"/>
          <w:szCs w:val="20"/>
        </w:rPr>
        <w:t xml:space="preserve"> (remove the brackets</w:t>
      </w:r>
      <w:r w:rsidR="004D7E5B">
        <w:rPr>
          <w:rFonts w:ascii="Times New Roman" w:eastAsia="바탕" w:hAnsi="Times New Roman" w:cs="Times New Roman"/>
          <w:b/>
          <w:snapToGrid w:val="0"/>
          <w:kern w:val="0"/>
          <w:sz w:val="22"/>
          <w:szCs w:val="20"/>
        </w:rPr>
        <w:t xml:space="preserve"> above</w:t>
      </w:r>
      <w:r w:rsidR="004F547D">
        <w:rPr>
          <w:rFonts w:ascii="Times New Roman" w:eastAsia="바탕" w:hAnsi="Times New Roman" w:cs="Times New Roman"/>
          <w:b/>
          <w:snapToGrid w:val="0"/>
          <w:kern w:val="0"/>
          <w:sz w:val="22"/>
          <w:szCs w:val="20"/>
        </w:rPr>
        <w:t>)</w:t>
      </w:r>
    </w:p>
    <w:p w14:paraId="17F75E30" w14:textId="4F860F41" w:rsidR="000D2993" w:rsidRPr="009F4C3D"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Alt1-2</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not support 2ms relation</w:t>
      </w:r>
      <w:r w:rsidR="004F547D">
        <w:rPr>
          <w:rFonts w:ascii="Times New Roman" w:eastAsia="바탕" w:hAnsi="Times New Roman" w:cs="Times New Roman"/>
          <w:b/>
          <w:snapToGrid w:val="0"/>
          <w:kern w:val="0"/>
          <w:sz w:val="22"/>
          <w:szCs w:val="20"/>
        </w:rPr>
        <w:t xml:space="preserve"> (remove the text within the brackets</w:t>
      </w:r>
      <w:r w:rsidR="004D7E5B">
        <w:rPr>
          <w:rFonts w:ascii="Times New Roman" w:eastAsia="바탕" w:hAnsi="Times New Roman" w:cs="Times New Roman"/>
          <w:b/>
          <w:snapToGrid w:val="0"/>
          <w:kern w:val="0"/>
          <w:sz w:val="22"/>
          <w:szCs w:val="20"/>
        </w:rPr>
        <w:t xml:space="preserve"> above</w:t>
      </w:r>
      <w:r w:rsidR="004F547D">
        <w:rPr>
          <w:rFonts w:ascii="Times New Roman" w:eastAsia="바탕" w:hAnsi="Times New Roman" w:cs="Times New Roman"/>
          <w:b/>
          <w:snapToGrid w:val="0"/>
          <w:kern w:val="0"/>
          <w:sz w:val="22"/>
          <w:szCs w:val="20"/>
        </w:rPr>
        <w:t>)</w:t>
      </w:r>
    </w:p>
    <w:p w14:paraId="35B74160" w14:textId="592F5AF5" w:rsidR="000D2993" w:rsidRDefault="009F4C3D" w:rsidP="00D7068B">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w:t>
      </w:r>
      <w:r w:rsidR="000D2993">
        <w:rPr>
          <w:rFonts w:ascii="Times New Roman" w:eastAsia="바탕" w:hAnsi="Times New Roman" w:cs="Times New Roman"/>
          <w:b/>
          <w:snapToGrid w:val="0"/>
          <w:kern w:val="0"/>
          <w:sz w:val="22"/>
          <w:szCs w:val="20"/>
        </w:rPr>
        <w:t>2</w:t>
      </w:r>
      <w:r w:rsidR="0055404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4D7E5B">
        <w:rPr>
          <w:rFonts w:ascii="Times New Roman" w:eastAsia="바탕" w:hAnsi="Times New Roman" w:cs="Times New Roman"/>
          <w:b/>
          <w:snapToGrid w:val="0"/>
          <w:kern w:val="0"/>
          <w:sz w:val="22"/>
          <w:szCs w:val="20"/>
        </w:rPr>
        <w:t>I</w:t>
      </w:r>
      <w:r w:rsidR="004D7E5B" w:rsidRPr="00841429">
        <w:rPr>
          <w:rFonts w:ascii="Times New Roman" w:eastAsia="바탕" w:hAnsi="Times New Roman" w:cs="Times New Roman"/>
          <w:b/>
          <w:snapToGrid w:val="0"/>
          <w:kern w:val="0"/>
          <w:sz w:val="22"/>
          <w:szCs w:val="20"/>
        </w:rPr>
        <w:t>f the TCI state of the activated/updated PL RS is known</w:t>
      </w:r>
      <w:r w:rsidR="004D7E5B">
        <w:rPr>
          <w:rFonts w:ascii="Times New Roman" w:eastAsia="바탕" w:hAnsi="Times New Roman" w:cs="Times New Roman"/>
          <w:b/>
          <w:snapToGrid w:val="0"/>
          <w:kern w:val="0"/>
          <w:sz w:val="22"/>
          <w:szCs w:val="20"/>
        </w:rPr>
        <w:t>, the</w:t>
      </w:r>
      <w:r w:rsidR="00A93D18">
        <w:rPr>
          <w:rFonts w:ascii="Times New Roman" w:eastAsia="바탕" w:hAnsi="Times New Roman" w:cs="Times New Roman"/>
          <w:b/>
          <w:snapToGrid w:val="0"/>
          <w:kern w:val="0"/>
          <w:sz w:val="22"/>
          <w:szCs w:val="20"/>
        </w:rPr>
        <w:t xml:space="preserve"> application timing is defined by</w:t>
      </w:r>
      <w:r w:rsidR="004D7E5B">
        <w:rPr>
          <w:rFonts w:ascii="Times New Roman" w:eastAsia="바탕" w:hAnsi="Times New Roman" w:cs="Times New Roman"/>
          <w:b/>
          <w:snapToGrid w:val="0"/>
          <w:kern w:val="0"/>
          <w:sz w:val="22"/>
          <w:szCs w:val="20"/>
        </w:rPr>
        <w:t xml:space="preserve"> </w:t>
      </w:r>
      <w:r w:rsidR="004D7E5B" w:rsidRPr="004D7E5B">
        <w:rPr>
          <w:rFonts w:ascii="Times New Roman" w:eastAsia="바탕" w:hAnsi="Times New Roman" w:cs="Times New Roman"/>
          <w:b/>
          <w:snapToGrid w:val="0"/>
          <w:kern w:val="0"/>
          <w:sz w:val="22"/>
          <w:szCs w:val="20"/>
          <w:highlight w:val="yellow"/>
        </w:rPr>
        <w:t xml:space="preserve">either </w:t>
      </w:r>
      <w:r w:rsidR="000D2993" w:rsidRPr="004D7E5B">
        <w:rPr>
          <w:rFonts w:ascii="Times New Roman" w:eastAsia="바탕" w:hAnsi="Times New Roman" w:cs="Times New Roman"/>
          <w:b/>
          <w:snapToGrid w:val="0"/>
          <w:kern w:val="0"/>
          <w:sz w:val="22"/>
          <w:szCs w:val="20"/>
          <w:highlight w:val="yellow"/>
        </w:rPr>
        <w:t>Alt1</w:t>
      </w:r>
      <w:r w:rsidR="004D7E5B" w:rsidRPr="004D7E5B">
        <w:rPr>
          <w:rFonts w:ascii="Times New Roman" w:eastAsia="바탕" w:hAnsi="Times New Roman" w:cs="Times New Roman"/>
          <w:b/>
          <w:snapToGrid w:val="0"/>
          <w:kern w:val="0"/>
          <w:sz w:val="22"/>
          <w:szCs w:val="20"/>
          <w:highlight w:val="yellow"/>
        </w:rPr>
        <w:t>-1</w:t>
      </w:r>
      <w:r w:rsidR="000D2993" w:rsidRPr="004D7E5B">
        <w:rPr>
          <w:rFonts w:ascii="Times New Roman" w:eastAsia="바탕" w:hAnsi="Times New Roman" w:cs="Times New Roman"/>
          <w:b/>
          <w:snapToGrid w:val="0"/>
          <w:kern w:val="0"/>
          <w:sz w:val="22"/>
          <w:szCs w:val="20"/>
          <w:highlight w:val="yellow"/>
        </w:rPr>
        <w:t xml:space="preserve"> or Alt</w:t>
      </w:r>
      <w:r w:rsidR="004D7E5B" w:rsidRPr="004D7E5B">
        <w:rPr>
          <w:rFonts w:ascii="Times New Roman" w:eastAsia="바탕" w:hAnsi="Times New Roman" w:cs="Times New Roman"/>
          <w:b/>
          <w:snapToGrid w:val="0"/>
          <w:kern w:val="0"/>
          <w:sz w:val="22"/>
          <w:szCs w:val="20"/>
          <w:highlight w:val="yellow"/>
        </w:rPr>
        <w:t>1-</w:t>
      </w:r>
      <w:r w:rsidR="000D2993" w:rsidRPr="004D7E5B">
        <w:rPr>
          <w:rFonts w:ascii="Times New Roman" w:eastAsia="바탕" w:hAnsi="Times New Roman" w:cs="Times New Roman"/>
          <w:b/>
          <w:snapToGrid w:val="0"/>
          <w:kern w:val="0"/>
          <w:sz w:val="22"/>
          <w:szCs w:val="20"/>
          <w:highlight w:val="yellow"/>
        </w:rPr>
        <w:t>2</w:t>
      </w:r>
      <w:r w:rsidR="00A93D18" w:rsidRPr="00A93D18">
        <w:rPr>
          <w:rFonts w:ascii="Times New Roman" w:eastAsia="바탕" w:hAnsi="Times New Roman" w:cs="Times New Roman"/>
          <w:b/>
          <w:snapToGrid w:val="0"/>
          <w:kern w:val="0"/>
          <w:sz w:val="22"/>
          <w:szCs w:val="20"/>
          <w:highlight w:val="yellow"/>
        </w:rPr>
        <w:t>(to be further down-selected)</w:t>
      </w:r>
      <w:r w:rsidR="00A93D18">
        <w:rPr>
          <w:rFonts w:ascii="Times New Roman" w:eastAsia="바탕" w:hAnsi="Times New Roman" w:cs="Times New Roman"/>
          <w:b/>
          <w:snapToGrid w:val="0"/>
          <w:kern w:val="0"/>
          <w:sz w:val="22"/>
          <w:szCs w:val="20"/>
        </w:rPr>
        <w:t>.</w:t>
      </w:r>
      <w:r w:rsidR="004D7E5B">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I</w:t>
      </w:r>
      <w:r w:rsidR="000D2993" w:rsidRPr="00841429">
        <w:rPr>
          <w:rFonts w:ascii="Times New Roman" w:eastAsia="바탕" w:hAnsi="Times New Roman" w:cs="Times New Roman"/>
          <w:b/>
          <w:snapToGrid w:val="0"/>
          <w:kern w:val="0"/>
          <w:sz w:val="22"/>
          <w:szCs w:val="20"/>
        </w:rPr>
        <w:t>f the TCI state of the activated/updated PL RS is unknown</w:t>
      </w:r>
      <w:r w:rsidR="000D2993">
        <w:rPr>
          <w:rFonts w:ascii="Times New Roman" w:eastAsia="바탕" w:hAnsi="Times New Roman" w:cs="Times New Roman"/>
          <w:b/>
          <w:snapToGrid w:val="0"/>
          <w:kern w:val="0"/>
          <w:sz w:val="22"/>
          <w:szCs w:val="20"/>
        </w:rPr>
        <w:t>, t</w:t>
      </w:r>
      <w:r w:rsidR="000D2993" w:rsidRPr="000D2993">
        <w:rPr>
          <w:rFonts w:ascii="Times New Roman" w:eastAsia="바탕" w:hAnsi="Times New Roman" w:cs="Times New Roman" w:hint="eastAsia"/>
          <w:b/>
          <w:snapToGrid w:val="0"/>
          <w:kern w:val="0"/>
          <w:sz w:val="22"/>
          <w:szCs w:val="20"/>
        </w:rPr>
        <w:t xml:space="preserve">he </w:t>
      </w:r>
      <w:r w:rsidR="00A93D18">
        <w:rPr>
          <w:rFonts w:ascii="Times New Roman" w:eastAsia="바탕" w:hAnsi="Times New Roman" w:cs="Times New Roman"/>
          <w:b/>
          <w:snapToGrid w:val="0"/>
          <w:kern w:val="0"/>
          <w:sz w:val="22"/>
          <w:szCs w:val="20"/>
        </w:rPr>
        <w:t>timing</w:t>
      </w:r>
      <w:r w:rsidR="000D2993" w:rsidRPr="000D2993">
        <w:rPr>
          <w:rFonts w:ascii="Times New Roman" w:eastAsia="바탕" w:hAnsi="Times New Roman" w:cs="Times New Roman"/>
          <w:b/>
          <w:snapToGrid w:val="0"/>
          <w:kern w:val="0"/>
          <w:sz w:val="22"/>
          <w:szCs w:val="20"/>
        </w:rPr>
        <w:t xml:space="preserve"> is </w:t>
      </w:r>
      <w:r w:rsidR="00A93D18">
        <w:rPr>
          <w:rFonts w:ascii="Times New Roman" w:eastAsia="바탕" w:hAnsi="Times New Roman" w:cs="Times New Roman"/>
          <w:b/>
          <w:snapToGrid w:val="0"/>
          <w:kern w:val="0"/>
          <w:sz w:val="22"/>
          <w:szCs w:val="20"/>
        </w:rPr>
        <w:t xml:space="preserve">defined by a value, which is </w:t>
      </w:r>
      <w:r w:rsidR="000D2993" w:rsidRPr="00A93D18">
        <w:rPr>
          <w:rFonts w:ascii="Times New Roman" w:eastAsia="바탕" w:hAnsi="Times New Roman" w:cs="Times New Roman"/>
          <w:b/>
          <w:snapToGrid w:val="0"/>
          <w:kern w:val="0"/>
          <w:sz w:val="22"/>
          <w:szCs w:val="20"/>
        </w:rPr>
        <w:t>T</w:t>
      </w:r>
      <w:r w:rsidR="000D2993" w:rsidRPr="00A93D18">
        <w:rPr>
          <w:rFonts w:ascii="Times New Roman" w:eastAsia="바탕" w:hAnsi="Times New Roman" w:cs="Times New Roman"/>
          <w:b/>
          <w:snapToGrid w:val="0"/>
          <w:kern w:val="0"/>
          <w:sz w:val="22"/>
          <w:szCs w:val="20"/>
          <w:vertAlign w:val="subscript"/>
        </w:rPr>
        <w:t xml:space="preserve"> L1-RSRP</w:t>
      </w:r>
      <w:r w:rsidR="000D2993" w:rsidRPr="00A93D18">
        <w:rPr>
          <w:rFonts w:ascii="Times New Roman" w:eastAsia="바탕" w:hAnsi="Times New Roman" w:cs="Times New Roman"/>
          <w:b/>
          <w:snapToGrid w:val="0"/>
          <w:kern w:val="0"/>
          <w:sz w:val="22"/>
          <w:szCs w:val="20"/>
        </w:rPr>
        <w:t xml:space="preserve"> </w:t>
      </w:r>
      <w:r w:rsidR="000D2993" w:rsidRPr="000D2993">
        <w:rPr>
          <w:rFonts w:ascii="Times New Roman" w:eastAsia="바탕" w:hAnsi="Times New Roman" w:cs="Times New Roman"/>
          <w:b/>
          <w:snapToGrid w:val="0"/>
          <w:kern w:val="0"/>
          <w:sz w:val="22"/>
          <w:szCs w:val="20"/>
        </w:rPr>
        <w:t>ms</w:t>
      </w:r>
      <w:r w:rsidR="000D2993" w:rsidRPr="000D2993">
        <w:rPr>
          <w:rFonts w:ascii="Times New Roman" w:eastAsia="바탕" w:hAnsi="Times New Roman" w:cs="Times New Roman"/>
          <w:b/>
          <w:snapToGrid w:val="0"/>
          <w:color w:val="FF0000"/>
          <w:kern w:val="0"/>
          <w:sz w:val="22"/>
          <w:szCs w:val="20"/>
        </w:rPr>
        <w:t xml:space="preserve"> </w:t>
      </w:r>
      <w:r w:rsidR="00A93D18">
        <w:rPr>
          <w:rFonts w:ascii="Times New Roman" w:eastAsia="바탕" w:hAnsi="Times New Roman" w:cs="Times New Roman"/>
          <w:b/>
          <w:snapToGrid w:val="0"/>
          <w:kern w:val="0"/>
          <w:sz w:val="22"/>
          <w:szCs w:val="20"/>
        </w:rPr>
        <w:t>larger</w:t>
      </w:r>
      <w:r w:rsidR="00A93D18" w:rsidRPr="00A93D18">
        <w:rPr>
          <w:rFonts w:ascii="Times New Roman" w:eastAsia="바탕" w:hAnsi="Times New Roman" w:cs="Times New Roman"/>
          <w:b/>
          <w:snapToGrid w:val="0"/>
          <w:kern w:val="0"/>
          <w:sz w:val="22"/>
          <w:szCs w:val="20"/>
        </w:rPr>
        <w:t xml:space="preserve"> </w:t>
      </w:r>
      <w:r w:rsidR="0055404A">
        <w:rPr>
          <w:rFonts w:ascii="Times New Roman" w:eastAsia="바탕" w:hAnsi="Times New Roman" w:cs="Times New Roman"/>
          <w:b/>
          <w:snapToGrid w:val="0"/>
          <w:kern w:val="0"/>
          <w:sz w:val="22"/>
          <w:szCs w:val="20"/>
        </w:rPr>
        <w:t>than the first value</w:t>
      </w:r>
      <w:r w:rsidR="00A93D18">
        <w:rPr>
          <w:rFonts w:ascii="Times New Roman" w:eastAsia="바탕" w:hAnsi="Times New Roman" w:cs="Times New Roman"/>
          <w:b/>
          <w:snapToGrid w:val="0"/>
          <w:kern w:val="0"/>
          <w:sz w:val="22"/>
          <w:szCs w:val="20"/>
        </w:rPr>
        <w:t xml:space="preserve">, where </w:t>
      </w:r>
      <w:r w:rsidR="003756DA" w:rsidRPr="00504450">
        <w:rPr>
          <w:rFonts w:ascii="Times New Roman" w:eastAsia="바탕" w:hAnsi="Times New Roman" w:cs="Times New Roman"/>
          <w:b/>
          <w:snapToGrid w:val="0"/>
          <w:kern w:val="0"/>
          <w:sz w:val="22"/>
          <w:szCs w:val="20"/>
          <w:lang w:val="en-GB"/>
        </w:rPr>
        <w:t>T</w:t>
      </w:r>
      <w:r w:rsidR="003756DA" w:rsidRPr="00504450">
        <w:rPr>
          <w:rFonts w:ascii="Times New Roman" w:eastAsia="바탕" w:hAnsi="Times New Roman" w:cs="Times New Roman"/>
          <w:b/>
          <w:snapToGrid w:val="0"/>
          <w:kern w:val="0"/>
          <w:sz w:val="22"/>
          <w:szCs w:val="20"/>
          <w:vertAlign w:val="subscript"/>
          <w:lang w:val="en-GB"/>
        </w:rPr>
        <w:t xml:space="preserve"> L1-RSRP</w:t>
      </w:r>
      <w:r w:rsidR="003756DA" w:rsidRPr="00504450">
        <w:rPr>
          <w:rFonts w:ascii="Times New Roman" w:eastAsia="바탕" w:hAnsi="Times New Roman" w:cs="Times New Roman"/>
          <w:b/>
          <w:snapToGrid w:val="0"/>
          <w:kern w:val="0"/>
          <w:sz w:val="22"/>
          <w:szCs w:val="20"/>
        </w:rPr>
        <w:t xml:space="preserve"> is defined in TS38.133 section 8.10.3.</w:t>
      </w:r>
    </w:p>
    <w:p w14:paraId="6CDCB1AF" w14:textId="7833EBBB" w:rsid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Alt2-1</w:t>
      </w:r>
      <w:r w:rsidR="0055404A">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support 2ms relaxation for the two values</w:t>
      </w:r>
      <w:r w:rsidR="00A93D18">
        <w:rPr>
          <w:rFonts w:ascii="Times New Roman" w:eastAsia="바탕" w:hAnsi="Times New Roman" w:cs="Times New Roman"/>
          <w:b/>
          <w:snapToGrid w:val="0"/>
          <w:kern w:val="0"/>
          <w:sz w:val="22"/>
          <w:szCs w:val="20"/>
        </w:rPr>
        <w:t xml:space="preserve"> (Alt1-1 for the first value, Alt1-1+</w:t>
      </w:r>
      <w:r w:rsidR="00A93D18" w:rsidRPr="00504450">
        <w:rPr>
          <w:rFonts w:ascii="Times New Roman" w:eastAsia="바탕" w:hAnsi="Times New Roman" w:cs="Times New Roman"/>
          <w:b/>
          <w:snapToGrid w:val="0"/>
          <w:kern w:val="0"/>
          <w:sz w:val="22"/>
          <w:szCs w:val="20"/>
          <w:lang w:val="en-GB"/>
        </w:rPr>
        <w:t>T</w:t>
      </w:r>
      <w:r w:rsidR="00A93D18" w:rsidRPr="00504450">
        <w:rPr>
          <w:rFonts w:ascii="Times New Roman" w:eastAsia="바탕" w:hAnsi="Times New Roman" w:cs="Times New Roman"/>
          <w:b/>
          <w:snapToGrid w:val="0"/>
          <w:kern w:val="0"/>
          <w:sz w:val="22"/>
          <w:szCs w:val="20"/>
          <w:vertAlign w:val="subscript"/>
          <w:lang w:val="en-GB"/>
        </w:rPr>
        <w:t xml:space="preserve"> L1-RSRP</w:t>
      </w:r>
      <w:r w:rsidR="00A93D18" w:rsidRPr="00A93D18">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for the second value)</w:t>
      </w:r>
    </w:p>
    <w:p w14:paraId="6999753E" w14:textId="3D8F80BA" w:rsidR="000D2993" w:rsidRPr="000D2993" w:rsidRDefault="000D2993" w:rsidP="00D7068B">
      <w:pPr>
        <w:pStyle w:val="a6"/>
        <w:numPr>
          <w:ilvl w:val="1"/>
          <w:numId w:val="10"/>
        </w:numPr>
        <w:spacing w:before="240" w:after="0" w:line="360" w:lineRule="auto"/>
        <w:ind w:leftChars="0"/>
        <w:rPr>
          <w:rFonts w:ascii="Times New Roman" w:eastAsia="바탕" w:hAnsi="Times New Roman" w:cs="Times New Roman"/>
          <w:b/>
          <w:snapToGrid w:val="0"/>
          <w:kern w:val="0"/>
          <w:sz w:val="22"/>
          <w:szCs w:val="20"/>
        </w:rPr>
      </w:pPr>
      <w:r w:rsidRPr="000D2993">
        <w:rPr>
          <w:rFonts w:ascii="Times New Roman" w:eastAsia="바탕" w:hAnsi="Times New Roman" w:cs="Times New Roman"/>
          <w:b/>
          <w:snapToGrid w:val="0"/>
          <w:kern w:val="0"/>
          <w:sz w:val="22"/>
          <w:szCs w:val="20"/>
        </w:rPr>
        <w:t>Alt2-2</w:t>
      </w:r>
      <w:r w:rsidR="0055404A">
        <w:rPr>
          <w:rFonts w:ascii="Times New Roman" w:eastAsia="바탕" w:hAnsi="Times New Roman" w:cs="Times New Roman"/>
          <w:b/>
          <w:snapToGrid w:val="0"/>
          <w:kern w:val="0"/>
          <w:sz w:val="22"/>
          <w:szCs w:val="20"/>
        </w:rPr>
        <w:t>:</w:t>
      </w:r>
      <w:r w:rsidRPr="000D2993">
        <w:rPr>
          <w:rFonts w:ascii="Times New Roman" w:eastAsia="바탕" w:hAnsi="Times New Roman" w:cs="Times New Roman"/>
          <w:b/>
          <w:snapToGrid w:val="0"/>
          <w:kern w:val="0"/>
          <w:sz w:val="22"/>
          <w:szCs w:val="20"/>
        </w:rPr>
        <w:t xml:space="preserve"> </w:t>
      </w:r>
      <w:r>
        <w:rPr>
          <w:rFonts w:ascii="Times New Roman" w:eastAsia="바탕" w:hAnsi="Times New Roman" w:cs="Times New Roman"/>
          <w:b/>
          <w:snapToGrid w:val="0"/>
          <w:kern w:val="0"/>
          <w:sz w:val="22"/>
          <w:szCs w:val="20"/>
        </w:rPr>
        <w:t xml:space="preserve">not </w:t>
      </w:r>
      <w:r w:rsidRPr="000D2993">
        <w:rPr>
          <w:rFonts w:ascii="Times New Roman" w:eastAsia="바탕" w:hAnsi="Times New Roman" w:cs="Times New Roman"/>
          <w:b/>
          <w:snapToGrid w:val="0"/>
          <w:kern w:val="0"/>
          <w:sz w:val="22"/>
          <w:szCs w:val="20"/>
        </w:rPr>
        <w:t>support 2ms relaxation for the two values</w:t>
      </w:r>
      <w:r w:rsidR="00A93D18">
        <w:rPr>
          <w:rFonts w:ascii="Times New Roman" w:eastAsia="바탕" w:hAnsi="Times New Roman" w:cs="Times New Roman"/>
          <w:b/>
          <w:snapToGrid w:val="0"/>
          <w:kern w:val="0"/>
          <w:sz w:val="22"/>
          <w:szCs w:val="20"/>
        </w:rPr>
        <w:t xml:space="preserve"> (Alt1-2 for the first value, Alt1-2+</w:t>
      </w:r>
      <w:r w:rsidR="00A93D18" w:rsidRPr="00504450">
        <w:rPr>
          <w:rFonts w:ascii="Times New Roman" w:eastAsia="바탕" w:hAnsi="Times New Roman" w:cs="Times New Roman"/>
          <w:b/>
          <w:snapToGrid w:val="0"/>
          <w:kern w:val="0"/>
          <w:sz w:val="22"/>
          <w:szCs w:val="20"/>
          <w:lang w:val="en-GB"/>
        </w:rPr>
        <w:t>T</w:t>
      </w:r>
      <w:r w:rsidR="00A93D18" w:rsidRPr="00504450">
        <w:rPr>
          <w:rFonts w:ascii="Times New Roman" w:eastAsia="바탕" w:hAnsi="Times New Roman" w:cs="Times New Roman"/>
          <w:b/>
          <w:snapToGrid w:val="0"/>
          <w:kern w:val="0"/>
          <w:sz w:val="22"/>
          <w:szCs w:val="20"/>
          <w:vertAlign w:val="subscript"/>
          <w:lang w:val="en-GB"/>
        </w:rPr>
        <w:t xml:space="preserve"> L1-RSRP</w:t>
      </w:r>
      <w:r w:rsidR="00A93D18" w:rsidRPr="00A93D18">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for the second value)</w:t>
      </w:r>
    </w:p>
    <w:p w14:paraId="3CCCA1CE" w14:textId="55B56EE4" w:rsidR="00A93D18" w:rsidRPr="00A93D18" w:rsidRDefault="009F4C3D" w:rsidP="00A93D18">
      <w:pPr>
        <w:pStyle w:val="a6"/>
        <w:numPr>
          <w:ilvl w:val="0"/>
          <w:numId w:val="10"/>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Alt3</w:t>
      </w:r>
      <w:r w:rsidR="003756DA">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756DA">
        <w:rPr>
          <w:rFonts w:ascii="Times New Roman" w:eastAsia="바탕" w:hAnsi="Times New Roman" w:cs="Times New Roman"/>
          <w:b/>
          <w:snapToGrid w:val="0"/>
          <w:kern w:val="0"/>
          <w:sz w:val="22"/>
          <w:szCs w:val="20"/>
        </w:rPr>
        <w:t>A</w:t>
      </w:r>
      <w:r w:rsidR="00CA01E0" w:rsidRPr="003756DA">
        <w:rPr>
          <w:rFonts w:ascii="Times New Roman" w:eastAsia="바탕" w:hAnsi="Times New Roman" w:cs="Times New Roman"/>
          <w:b/>
          <w:snapToGrid w:val="0"/>
          <w:kern w:val="0"/>
          <w:sz w:val="22"/>
          <w:szCs w:val="20"/>
        </w:rPr>
        <w:t xml:space="preserve"> UE capability</w:t>
      </w:r>
      <w:r w:rsidR="00A93D18">
        <w:rPr>
          <w:rFonts w:ascii="Times New Roman" w:eastAsia="바탕" w:hAnsi="Times New Roman" w:cs="Times New Roman"/>
          <w:b/>
          <w:snapToGrid w:val="0"/>
          <w:kern w:val="0"/>
          <w:sz w:val="22"/>
          <w:szCs w:val="20"/>
        </w:rPr>
        <w:t xml:space="preserve"> </w:t>
      </w:r>
      <w:r w:rsidR="00CA01E0" w:rsidRPr="003756DA">
        <w:rPr>
          <w:rFonts w:ascii="Times New Roman" w:eastAsia="바탕" w:hAnsi="Times New Roman" w:cs="Times New Roman"/>
          <w:b/>
          <w:snapToGrid w:val="0"/>
          <w:kern w:val="0"/>
          <w:sz w:val="22"/>
          <w:szCs w:val="20"/>
        </w:rPr>
        <w:t xml:space="preserve">to </w:t>
      </w:r>
      <w:r w:rsidR="00EF2084">
        <w:rPr>
          <w:rFonts w:ascii="Times New Roman" w:eastAsia="바탕" w:hAnsi="Times New Roman" w:cs="Times New Roman"/>
          <w:b/>
          <w:snapToGrid w:val="0"/>
          <w:kern w:val="0"/>
          <w:sz w:val="22"/>
          <w:szCs w:val="20"/>
        </w:rPr>
        <w:t>report</w:t>
      </w:r>
      <w:r w:rsidR="00CA01E0" w:rsidRPr="003756DA">
        <w:rPr>
          <w:rFonts w:ascii="Times New Roman" w:eastAsia="바탕" w:hAnsi="Times New Roman" w:cs="Times New Roman"/>
          <w:b/>
          <w:snapToGrid w:val="0"/>
          <w:kern w:val="0"/>
          <w:sz w:val="22"/>
          <w:szCs w:val="20"/>
        </w:rPr>
        <w:t xml:space="preserve"> the minimal application timing </w:t>
      </w:r>
      <w:r w:rsidR="00A93D18">
        <w:rPr>
          <w:rFonts w:ascii="Times New Roman" w:eastAsia="바탕" w:hAnsi="Times New Roman" w:cs="Times New Roman"/>
          <w:b/>
          <w:snapToGrid w:val="0"/>
          <w:kern w:val="0"/>
          <w:sz w:val="22"/>
          <w:szCs w:val="20"/>
        </w:rPr>
        <w:t>is</w:t>
      </w:r>
      <w:r w:rsidR="00CA01E0" w:rsidRPr="003756DA">
        <w:rPr>
          <w:rFonts w:ascii="Times New Roman" w:eastAsia="바탕" w:hAnsi="Times New Roman" w:cs="Times New Roman"/>
          <w:b/>
          <w:snapToGrid w:val="0"/>
          <w:kern w:val="0"/>
          <w:sz w:val="22"/>
          <w:szCs w:val="20"/>
        </w:rPr>
        <w:t xml:space="preserve"> </w:t>
      </w:r>
      <w:r w:rsidR="00A93D18">
        <w:rPr>
          <w:rFonts w:ascii="Times New Roman" w:eastAsia="바탕" w:hAnsi="Times New Roman" w:cs="Times New Roman"/>
          <w:b/>
          <w:snapToGrid w:val="0"/>
          <w:kern w:val="0"/>
          <w:sz w:val="22"/>
          <w:szCs w:val="20"/>
        </w:rPr>
        <w:t>support</w:t>
      </w:r>
      <w:r w:rsidR="00CA01E0" w:rsidRPr="003756DA">
        <w:rPr>
          <w:rFonts w:ascii="Times New Roman" w:eastAsia="바탕" w:hAnsi="Times New Roman" w:cs="Times New Roman"/>
          <w:b/>
          <w:snapToGrid w:val="0"/>
          <w:kern w:val="0"/>
          <w:sz w:val="22"/>
          <w:szCs w:val="20"/>
        </w:rPr>
        <w:t>ed.</w:t>
      </w:r>
      <w:r w:rsidR="00A93D18">
        <w:rPr>
          <w:rFonts w:ascii="Times New Roman" w:eastAsia="바탕" w:hAnsi="Times New Roman" w:cs="Times New Roman"/>
          <w:b/>
          <w:snapToGrid w:val="0"/>
          <w:kern w:val="0"/>
          <w:sz w:val="22"/>
          <w:szCs w:val="20"/>
        </w:rPr>
        <w:t xml:space="preserve"> </w:t>
      </w:r>
      <w:r w:rsidR="00A93D18" w:rsidRPr="00A93D18">
        <w:rPr>
          <w:rFonts w:ascii="Times New Roman" w:eastAsia="바탕" w:hAnsi="Times New Roman" w:cs="Times New Roman"/>
          <w:b/>
          <w:snapToGrid w:val="0"/>
          <w:kern w:val="0"/>
          <w:sz w:val="22"/>
          <w:szCs w:val="20"/>
        </w:rPr>
        <w:t xml:space="preserve">If the </w:t>
      </w:r>
      <w:r w:rsidR="00A93D18">
        <w:rPr>
          <w:rFonts w:ascii="Times New Roman" w:eastAsia="바탕" w:hAnsi="Times New Roman" w:cs="Times New Roman"/>
          <w:b/>
          <w:snapToGrid w:val="0"/>
          <w:kern w:val="0"/>
          <w:sz w:val="22"/>
          <w:szCs w:val="20"/>
        </w:rPr>
        <w:t>PL</w:t>
      </w:r>
      <w:r w:rsidR="00A93D18" w:rsidRPr="00A93D18">
        <w:rPr>
          <w:rFonts w:ascii="Times New Roman" w:eastAsia="바탕" w:hAnsi="Times New Roman" w:cs="Times New Roman"/>
          <w:b/>
          <w:snapToGrid w:val="0"/>
          <w:kern w:val="0"/>
          <w:sz w:val="22"/>
          <w:szCs w:val="20"/>
        </w:rPr>
        <w:t xml:space="preserve"> RS carried in one MAC CE is already activated, the application tim</w:t>
      </w:r>
      <w:r w:rsidR="00A93D18">
        <w:rPr>
          <w:rFonts w:ascii="Times New Roman" w:eastAsia="바탕" w:hAnsi="Times New Roman" w:cs="Times New Roman"/>
          <w:b/>
          <w:snapToGrid w:val="0"/>
          <w:kern w:val="0"/>
          <w:sz w:val="22"/>
          <w:szCs w:val="20"/>
        </w:rPr>
        <w:t>ing</w:t>
      </w:r>
      <w:r w:rsidR="00A93D18" w:rsidRPr="00A93D18">
        <w:rPr>
          <w:rFonts w:ascii="Times New Roman" w:eastAsia="바탕" w:hAnsi="Times New Roman" w:cs="Times New Roman"/>
          <w:b/>
          <w:snapToGrid w:val="0"/>
          <w:kern w:val="0"/>
          <w:sz w:val="22"/>
          <w:szCs w:val="20"/>
        </w:rPr>
        <w:t xml:space="preserve"> is 3ms after sending ACK for the MAC CE.</w:t>
      </w:r>
      <w:r w:rsidR="00A93D18">
        <w:rPr>
          <w:rFonts w:ascii="Times New Roman" w:eastAsia="바탕" w:hAnsi="Times New Roman" w:cs="Times New Roman"/>
          <w:b/>
          <w:snapToGrid w:val="0"/>
          <w:kern w:val="0"/>
          <w:sz w:val="22"/>
          <w:szCs w:val="20"/>
        </w:rPr>
        <w:t xml:space="preserve"> </w:t>
      </w:r>
      <w:r w:rsidR="00A93D18" w:rsidRPr="00A93D18">
        <w:rPr>
          <w:rFonts w:ascii="Times New Roman" w:eastAsia="바탕" w:hAnsi="Times New Roman" w:cs="Times New Roman"/>
          <w:b/>
          <w:snapToGrid w:val="0"/>
          <w:kern w:val="0"/>
          <w:sz w:val="22"/>
          <w:szCs w:val="20"/>
        </w:rPr>
        <w:t xml:space="preserve">If the </w:t>
      </w:r>
      <w:r w:rsidR="00A93D18">
        <w:rPr>
          <w:rFonts w:ascii="Times New Roman" w:eastAsia="바탕" w:hAnsi="Times New Roman" w:cs="Times New Roman"/>
          <w:b/>
          <w:snapToGrid w:val="0"/>
          <w:kern w:val="0"/>
          <w:sz w:val="22"/>
          <w:szCs w:val="20"/>
        </w:rPr>
        <w:t>PL</w:t>
      </w:r>
      <w:r w:rsidR="00A93D18" w:rsidRPr="00A93D18">
        <w:rPr>
          <w:rFonts w:ascii="Times New Roman" w:eastAsia="바탕" w:hAnsi="Times New Roman" w:cs="Times New Roman"/>
          <w:b/>
          <w:snapToGrid w:val="0"/>
          <w:kern w:val="0"/>
          <w:sz w:val="22"/>
          <w:szCs w:val="20"/>
        </w:rPr>
        <w:t xml:space="preserve"> RS carried in one MAC CE is newly activated, the application tim</w:t>
      </w:r>
      <w:r w:rsidR="00A93D18">
        <w:rPr>
          <w:rFonts w:ascii="Times New Roman" w:eastAsia="바탕" w:hAnsi="Times New Roman" w:cs="Times New Roman"/>
          <w:b/>
          <w:snapToGrid w:val="0"/>
          <w:kern w:val="0"/>
          <w:sz w:val="22"/>
          <w:szCs w:val="20"/>
        </w:rPr>
        <w:t>ing</w:t>
      </w:r>
      <w:r w:rsidR="00A93D18" w:rsidRPr="00A93D18">
        <w:rPr>
          <w:rFonts w:ascii="Times New Roman" w:eastAsia="바탕" w:hAnsi="Times New Roman" w:cs="Times New Roman"/>
          <w:b/>
          <w:snapToGrid w:val="0"/>
          <w:kern w:val="0"/>
          <w:sz w:val="22"/>
          <w:szCs w:val="20"/>
        </w:rPr>
        <w:t xml:space="preserve"> is the </w:t>
      </w:r>
      <w:r w:rsidR="00EF2084">
        <w:rPr>
          <w:rFonts w:ascii="Times New Roman" w:eastAsia="바탕" w:hAnsi="Times New Roman" w:cs="Times New Roman"/>
          <w:b/>
          <w:snapToGrid w:val="0"/>
          <w:kern w:val="0"/>
          <w:sz w:val="22"/>
          <w:szCs w:val="20"/>
        </w:rPr>
        <w:t xml:space="preserve">UE </w:t>
      </w:r>
      <w:r w:rsidR="00A93D18" w:rsidRPr="00A93D18">
        <w:rPr>
          <w:rFonts w:ascii="Times New Roman" w:eastAsia="바탕" w:hAnsi="Times New Roman" w:cs="Times New Roman"/>
          <w:b/>
          <w:snapToGrid w:val="0"/>
          <w:kern w:val="0"/>
          <w:sz w:val="22"/>
          <w:szCs w:val="20"/>
        </w:rPr>
        <w:t>reported time after 3ms after sending ACK for the MAC CE.</w:t>
      </w:r>
    </w:p>
    <w:p w14:paraId="20DBE8D1" w14:textId="305611A8" w:rsidR="00955219" w:rsidRDefault="00955219" w:rsidP="00955219">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After </w:t>
      </w:r>
      <w:r w:rsidR="00E01B39">
        <w:rPr>
          <w:b w:val="0"/>
          <w:sz w:val="22"/>
          <w:lang w:val="en-US"/>
        </w:rPr>
        <w:t xml:space="preserve">a </w:t>
      </w:r>
      <w:r>
        <w:rPr>
          <w:b w:val="0"/>
          <w:sz w:val="22"/>
          <w:lang w:val="en-US"/>
        </w:rPr>
        <w:t xml:space="preserve">round of discussion, following two questions were added </w:t>
      </w:r>
      <w:r w:rsidR="001565A5">
        <w:rPr>
          <w:b w:val="0"/>
          <w:sz w:val="22"/>
          <w:lang w:val="en-US"/>
        </w:rPr>
        <w:t xml:space="preserve">for </w:t>
      </w:r>
      <w:r>
        <w:rPr>
          <w:b w:val="0"/>
          <w:sz w:val="22"/>
          <w:lang w:val="en-US"/>
        </w:rPr>
        <w:t>Q2.</w:t>
      </w:r>
    </w:p>
    <w:p w14:paraId="2D08A25A" w14:textId="77777777" w:rsidR="00955219" w:rsidRPr="00955219" w:rsidRDefault="00955219" w:rsidP="00955219">
      <w:pPr>
        <w:pStyle w:val="LGTdoc1"/>
        <w:spacing w:beforeAutospacing="1" w:line="360" w:lineRule="auto"/>
        <w:ind w:firstLineChars="150" w:firstLine="324"/>
        <w:contextualSpacing/>
        <w:rPr>
          <w:sz w:val="22"/>
          <w:lang w:val="en-US"/>
        </w:rPr>
      </w:pPr>
      <w:r w:rsidRPr="00955219">
        <w:rPr>
          <w:rFonts w:hint="eastAsia"/>
          <w:bCs/>
          <w:sz w:val="22"/>
          <w:lang w:val="en-US"/>
        </w:rPr>
        <w:t>Q2-1:  whether it is needed to define the application timing when the TCI state of the activated/updated PL RS is unknown </w:t>
      </w:r>
    </w:p>
    <w:p w14:paraId="65FDF96C" w14:textId="769649B6" w:rsidR="00955219" w:rsidRPr="00211BA0" w:rsidRDefault="00955219" w:rsidP="00211BA0">
      <w:pPr>
        <w:pStyle w:val="LGTdoc1"/>
        <w:spacing w:beforeAutospacing="1" w:line="360" w:lineRule="auto"/>
        <w:ind w:firstLineChars="150" w:firstLine="324"/>
        <w:contextualSpacing/>
        <w:rPr>
          <w:b w:val="0"/>
          <w:sz w:val="22"/>
        </w:rPr>
      </w:pPr>
      <w:r w:rsidRPr="00955219">
        <w:rPr>
          <w:rFonts w:hint="eastAsia"/>
          <w:bCs/>
          <w:sz w:val="22"/>
          <w:lang w:val="en-US"/>
        </w:rPr>
        <w:t>Q2-2:  whether the application timing needs to be dependent on a UE capability (e.g. the minimum number of samples, the minimum required application time) </w:t>
      </w:r>
    </w:p>
    <w:p w14:paraId="06869B62" w14:textId="79BB0B3A"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lastRenderedPageBreak/>
        <w:t>Companies</w:t>
      </w:r>
      <w:r>
        <w:rPr>
          <w:rFonts w:ascii="Times New Roman" w:eastAsia="바탕" w:hAnsi="Times New Roman" w:cs="Times New Roman"/>
          <w:b/>
          <w:snapToGrid w:val="0"/>
          <w:kern w:val="0"/>
          <w:sz w:val="22"/>
          <w:szCs w:val="20"/>
        </w:rPr>
        <w:t xml:space="preserve">’ view </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955219" w14:paraId="0FBBD918" w14:textId="77777777" w:rsidTr="00955219">
        <w:tc>
          <w:tcPr>
            <w:tcW w:w="1980" w:type="dxa"/>
            <w:hideMark/>
          </w:tcPr>
          <w:p w14:paraId="02C6E8D8" w14:textId="77777777" w:rsidR="00955219" w:rsidRDefault="00955219">
            <w:pPr>
              <w:spacing w:line="300" w:lineRule="atLeast"/>
            </w:pPr>
            <w:r>
              <w:rPr>
                <w:lang w:val="en-GB"/>
              </w:rPr>
              <w:t> Apple</w:t>
            </w:r>
          </w:p>
        </w:tc>
        <w:tc>
          <w:tcPr>
            <w:tcW w:w="7036" w:type="dxa"/>
            <w:hideMark/>
          </w:tcPr>
          <w:p w14:paraId="23DF5DEB" w14:textId="77777777" w:rsidR="00955219" w:rsidRDefault="00955219">
            <w:pPr>
              <w:spacing w:line="300" w:lineRule="atLeast"/>
            </w:pPr>
            <w:r>
              <w:t>Q1: Support Alt1. This is aligned with our WA and RAN4’s LS. We are also open to Alt2, as there is the same issue for PUCCH.</w:t>
            </w:r>
          </w:p>
          <w:p w14:paraId="4B22C3BC" w14:textId="77777777" w:rsidR="00955219" w:rsidRDefault="00955219">
            <w:pPr>
              <w:spacing w:line="300" w:lineRule="atLeast"/>
            </w:pPr>
            <w:r>
              <w:t>Q2: Support Alt1-1. According to RAN4’s LS, 2ms is needed. We are also open to Alt2-1, which is also aligned with RAN4’s LS.</w:t>
            </w:r>
          </w:p>
        </w:tc>
      </w:tr>
      <w:tr w:rsidR="00955219" w14:paraId="269F7F59" w14:textId="77777777" w:rsidTr="00955219">
        <w:tc>
          <w:tcPr>
            <w:tcW w:w="1980" w:type="dxa"/>
            <w:hideMark/>
          </w:tcPr>
          <w:p w14:paraId="3484205F" w14:textId="77777777" w:rsidR="00955219" w:rsidRPr="00211BA0" w:rsidRDefault="00955219">
            <w:pPr>
              <w:spacing w:line="300" w:lineRule="atLeast"/>
              <w:rPr>
                <w:lang w:val="en-GB"/>
              </w:rPr>
            </w:pPr>
            <w:r>
              <w:rPr>
                <w:lang w:val="en-GB"/>
              </w:rPr>
              <w:t>Nokia/NSB</w:t>
            </w:r>
          </w:p>
        </w:tc>
        <w:tc>
          <w:tcPr>
            <w:tcW w:w="7036" w:type="dxa"/>
            <w:hideMark/>
          </w:tcPr>
          <w:p w14:paraId="4BDAAE42" w14:textId="77777777" w:rsidR="00955219" w:rsidRPr="00211BA0" w:rsidRDefault="00955219">
            <w:pPr>
              <w:spacing w:line="300" w:lineRule="atLeast"/>
              <w:rPr>
                <w:lang w:val="en-GB"/>
              </w:rPr>
            </w:pPr>
            <w:r w:rsidRPr="00211BA0">
              <w:rPr>
                <w:lang w:val="en-GB"/>
              </w:rPr>
              <w:t>Q1: Alt 1. RAN1 agreed to be confirmed by RAN4 about the activation time. So it would be a natural approach to make the final agreements to be aligned with RAN4, and to avoid further enhancement/modification.</w:t>
            </w:r>
          </w:p>
          <w:p w14:paraId="1F5BFA56" w14:textId="77777777" w:rsidR="00955219" w:rsidRPr="00211BA0" w:rsidRDefault="00955219">
            <w:pPr>
              <w:spacing w:line="300" w:lineRule="atLeast"/>
              <w:rPr>
                <w:lang w:val="en-GB"/>
              </w:rPr>
            </w:pPr>
            <w:r>
              <w:rPr>
                <w:lang w:val="en-GB"/>
              </w:rPr>
              <w:t>Q2:Alt 1-1.</w:t>
            </w:r>
          </w:p>
        </w:tc>
      </w:tr>
      <w:tr w:rsidR="00955219" w14:paraId="308F50BB" w14:textId="77777777" w:rsidTr="00955219">
        <w:tc>
          <w:tcPr>
            <w:tcW w:w="1980" w:type="dxa"/>
            <w:hideMark/>
          </w:tcPr>
          <w:p w14:paraId="4FE54575" w14:textId="77777777" w:rsidR="00955219" w:rsidRPr="00211BA0" w:rsidRDefault="00955219">
            <w:pPr>
              <w:spacing w:line="300" w:lineRule="atLeast"/>
              <w:rPr>
                <w:lang w:val="en-GB"/>
              </w:rPr>
            </w:pPr>
            <w:r>
              <w:rPr>
                <w:lang w:val="en-GB"/>
              </w:rPr>
              <w:t> DOCOMO</w:t>
            </w:r>
          </w:p>
        </w:tc>
        <w:tc>
          <w:tcPr>
            <w:tcW w:w="7036" w:type="dxa"/>
            <w:hideMark/>
          </w:tcPr>
          <w:p w14:paraId="29A68853" w14:textId="77777777" w:rsidR="00955219" w:rsidRPr="00211BA0" w:rsidRDefault="00955219">
            <w:pPr>
              <w:spacing w:line="300" w:lineRule="atLeast"/>
              <w:rPr>
                <w:lang w:val="en-GB"/>
              </w:rPr>
            </w:pPr>
            <w:r w:rsidRPr="00211BA0">
              <w:rPr>
                <w:lang w:val="en-GB"/>
              </w:rPr>
              <w:t>Q1: support Alt.1 to align RAN1 WA and RAN4 LS. We are also fine with Alt.2.</w:t>
            </w:r>
          </w:p>
          <w:p w14:paraId="74C8A46D" w14:textId="77777777" w:rsidR="00955219" w:rsidRPr="00211BA0" w:rsidRDefault="00955219">
            <w:pPr>
              <w:spacing w:line="300" w:lineRule="atLeast"/>
              <w:rPr>
                <w:lang w:val="en-GB"/>
              </w:rPr>
            </w:pPr>
            <w:r w:rsidRPr="00211BA0">
              <w:rPr>
                <w:lang w:val="en-GB"/>
              </w:rPr>
              <w:t>Q2: support Alt.2 (Alt.2-1 and Alt.2-2). According to the RAN4 LS, the previous WA should be applied only when TCI-state is known. For unknown TCI state, additional time is required for the UE Rx refinement, which is </w:t>
            </w:r>
            <w:r>
              <w:rPr>
                <w:lang w:val="en-GB"/>
              </w:rPr>
              <w:t>T</w:t>
            </w:r>
            <w:r w:rsidRPr="00211BA0">
              <w:rPr>
                <w:lang w:val="en-GB"/>
              </w:rPr>
              <w:t> L1-RSRP.</w:t>
            </w:r>
          </w:p>
          <w:p w14:paraId="5058E65A" w14:textId="77777777" w:rsidR="00955219" w:rsidRPr="00211BA0" w:rsidRDefault="00955219">
            <w:pPr>
              <w:rPr>
                <w:lang w:val="en-GB"/>
              </w:rPr>
            </w:pPr>
            <w:r w:rsidRPr="00211BA0">
              <w:rPr>
                <w:lang w:val="en-GB"/>
              </w:rPr>
              <w:t>Q2-1: Yes, we need to cover both cases of ‘known’ and ‘unknown’. It is dangerous way to assume “gNB always activates ‘known’ TCI-states”. There is a case gNB activates ‘un-known’ TCI-states practically. This is exactly why RAN4 specified TL1-RSRP in TS38.133 section 8.10.3.</w:t>
            </w:r>
          </w:p>
          <w:p w14:paraId="7D89F52A" w14:textId="77777777" w:rsidR="00955219" w:rsidRPr="00211BA0" w:rsidRDefault="00955219">
            <w:pPr>
              <w:rPr>
                <w:lang w:val="en-GB"/>
              </w:rPr>
            </w:pPr>
            <w:r w:rsidRPr="00211BA0">
              <w:rPr>
                <w:lang w:val="en-GB"/>
              </w:rPr>
              <w:t>Q2-2: we are fine with UE capability</w:t>
            </w:r>
          </w:p>
        </w:tc>
      </w:tr>
      <w:tr w:rsidR="00955219" w14:paraId="65C75DB3" w14:textId="77777777" w:rsidTr="00955219">
        <w:tc>
          <w:tcPr>
            <w:tcW w:w="1980" w:type="dxa"/>
            <w:hideMark/>
          </w:tcPr>
          <w:p w14:paraId="0518F52C" w14:textId="77777777" w:rsidR="00955219" w:rsidRPr="00211BA0" w:rsidRDefault="00955219">
            <w:pPr>
              <w:spacing w:line="300" w:lineRule="atLeast"/>
              <w:rPr>
                <w:lang w:val="en-GB"/>
              </w:rPr>
            </w:pPr>
            <w:r>
              <w:rPr>
                <w:lang w:val="en-GB"/>
              </w:rPr>
              <w:t>ZTE </w:t>
            </w:r>
          </w:p>
          <w:p w14:paraId="2982474B" w14:textId="77777777" w:rsidR="00955219" w:rsidRPr="00211BA0" w:rsidRDefault="00955219">
            <w:pPr>
              <w:spacing w:line="300" w:lineRule="atLeast"/>
              <w:rPr>
                <w:lang w:val="en-GB"/>
              </w:rPr>
            </w:pPr>
            <w:r>
              <w:rPr>
                <w:lang w:val="en-GB"/>
              </w:rPr>
              <w:t> </w:t>
            </w:r>
          </w:p>
        </w:tc>
        <w:tc>
          <w:tcPr>
            <w:tcW w:w="7036" w:type="dxa"/>
            <w:hideMark/>
          </w:tcPr>
          <w:p w14:paraId="05F5C577" w14:textId="77777777" w:rsidR="00955219" w:rsidRPr="00211BA0" w:rsidRDefault="00955219">
            <w:pPr>
              <w:spacing w:line="300" w:lineRule="atLeast"/>
              <w:rPr>
                <w:lang w:val="en-GB"/>
              </w:rPr>
            </w:pPr>
            <w:r w:rsidRPr="00211BA0">
              <w:rPr>
                <w:lang w:val="en-GB"/>
              </w:rPr>
              <w:t>Q1: Support Alt2. Taking into account that up to 64 PL RS(s) can be configured for PUCCH, there is the same issue between SRS/PUSCH and PUCCH. </w:t>
            </w:r>
          </w:p>
          <w:p w14:paraId="40A52911" w14:textId="77777777" w:rsidR="00955219" w:rsidRPr="00211BA0" w:rsidRDefault="00955219">
            <w:pPr>
              <w:spacing w:line="300" w:lineRule="atLeast"/>
              <w:rPr>
                <w:lang w:val="en-GB"/>
              </w:rPr>
            </w:pPr>
            <w:r w:rsidRPr="00211BA0">
              <w:rPr>
                <w:lang w:val="en-GB"/>
              </w:rPr>
              <w:t>Q2: Support Alt1-1. Considering the T_{L1-RSRP} is specified in RAN4 spec in Rel-15 PDSCH beam indication, I feel that breaking this rule seems to be unnecessary.</w:t>
            </w:r>
          </w:p>
          <w:p w14:paraId="1B254BEB" w14:textId="77777777" w:rsidR="00955219" w:rsidRPr="00211BA0" w:rsidRDefault="00955219">
            <w:pPr>
              <w:spacing w:line="300" w:lineRule="atLeast"/>
              <w:rPr>
                <w:lang w:val="en-GB"/>
              </w:rPr>
            </w:pPr>
            <w:r w:rsidRPr="00211BA0">
              <w:rPr>
                <w:lang w:val="en-GB"/>
              </w:rPr>
              <w:t>Q2-1: No. It is because that the event of "unknown" is defined in RAN4 rather than RAN1 as a special case. Besides, we share the same views with QC that "the conditions for a TCI state to be known" in RAN4 can NOT be directly applied for this case since the PL RS, e.g., SSB, may NOT be the TCI state for PDCCH/PDSCH transmission probably. In order words, this further relaxation for unknown event shall be further studied in RAN4 rather than being determined in RAN1 right now.</w:t>
            </w:r>
          </w:p>
          <w:p w14:paraId="00DE2894" w14:textId="77777777" w:rsidR="00955219" w:rsidRPr="00211BA0" w:rsidRDefault="00955219">
            <w:pPr>
              <w:spacing w:line="300" w:lineRule="atLeast"/>
              <w:rPr>
                <w:lang w:val="en-GB"/>
              </w:rPr>
            </w:pPr>
            <w:r w:rsidRPr="00211BA0">
              <w:rPr>
                <w:lang w:val="en-GB"/>
              </w:rPr>
              <w:t>Q2-2: We are open to UE capability report of "the minimum number of samples".  </w:t>
            </w:r>
          </w:p>
        </w:tc>
      </w:tr>
      <w:tr w:rsidR="00955219" w14:paraId="758CE6C2" w14:textId="77777777" w:rsidTr="00955219">
        <w:tc>
          <w:tcPr>
            <w:tcW w:w="1980" w:type="dxa"/>
            <w:hideMark/>
          </w:tcPr>
          <w:p w14:paraId="2C62951D" w14:textId="77777777" w:rsidR="00955219" w:rsidRPr="00211BA0" w:rsidRDefault="00955219">
            <w:pPr>
              <w:spacing w:line="300" w:lineRule="atLeast"/>
              <w:rPr>
                <w:lang w:val="en-GB"/>
              </w:rPr>
            </w:pPr>
            <w:r>
              <w:rPr>
                <w:lang w:val="en-GB"/>
              </w:rPr>
              <w:t>Intel</w:t>
            </w:r>
          </w:p>
        </w:tc>
        <w:tc>
          <w:tcPr>
            <w:tcW w:w="7036" w:type="dxa"/>
            <w:hideMark/>
          </w:tcPr>
          <w:p w14:paraId="5CFF4CDB" w14:textId="77777777" w:rsidR="00955219" w:rsidRPr="00211BA0" w:rsidRDefault="00955219">
            <w:pPr>
              <w:rPr>
                <w:lang w:val="en-GB"/>
              </w:rPr>
            </w:pPr>
            <w:r w:rsidRPr="00211BA0">
              <w:rPr>
                <w:lang w:val="en-GB"/>
              </w:rPr>
              <w:t>Q1: Alt 2 (Alt 1 is also OK)</w:t>
            </w:r>
          </w:p>
          <w:p w14:paraId="493446CC" w14:textId="77777777" w:rsidR="00955219" w:rsidRPr="00211BA0" w:rsidRDefault="00955219">
            <w:pPr>
              <w:rPr>
                <w:lang w:val="en-GB"/>
              </w:rPr>
            </w:pPr>
            <w:r w:rsidRPr="00211BA0">
              <w:rPr>
                <w:lang w:val="en-GB"/>
              </w:rPr>
              <w:t>Q2: Alt 1-1 (The remaining details, e.g., known/unknown TCI states) can be captured in RAN4 spec.</w:t>
            </w:r>
          </w:p>
        </w:tc>
      </w:tr>
      <w:tr w:rsidR="00955219" w14:paraId="1F994913" w14:textId="77777777" w:rsidTr="00955219">
        <w:tc>
          <w:tcPr>
            <w:tcW w:w="1980" w:type="dxa"/>
            <w:hideMark/>
          </w:tcPr>
          <w:p w14:paraId="397D9AD6" w14:textId="77777777" w:rsidR="00955219" w:rsidRPr="00211BA0" w:rsidRDefault="00955219">
            <w:pPr>
              <w:spacing w:line="300" w:lineRule="atLeast"/>
              <w:rPr>
                <w:lang w:val="en-GB"/>
              </w:rPr>
            </w:pPr>
            <w:r>
              <w:rPr>
                <w:lang w:val="en-GB"/>
              </w:rPr>
              <w:t>LGE</w:t>
            </w:r>
          </w:p>
        </w:tc>
        <w:tc>
          <w:tcPr>
            <w:tcW w:w="7036" w:type="dxa"/>
            <w:hideMark/>
          </w:tcPr>
          <w:p w14:paraId="22A9CF0C" w14:textId="77777777" w:rsidR="00955219" w:rsidRPr="00211BA0" w:rsidRDefault="00955219">
            <w:pPr>
              <w:spacing w:line="300" w:lineRule="atLeast"/>
              <w:rPr>
                <w:lang w:val="en-GB"/>
              </w:rPr>
            </w:pPr>
            <w:r w:rsidRPr="00211BA0">
              <w:rPr>
                <w:lang w:val="en-GB"/>
              </w:rPr>
              <w:t>Q1: Support Alt 1, which is based on RAN4 LS. Also, we are open to discuss Alt2, i.e., the application time for PUCCH.</w:t>
            </w:r>
          </w:p>
          <w:p w14:paraId="6778C7E3" w14:textId="77777777" w:rsidR="00955219" w:rsidRPr="00211BA0" w:rsidRDefault="00955219">
            <w:pPr>
              <w:spacing w:line="300" w:lineRule="atLeast"/>
              <w:rPr>
                <w:lang w:val="en-GB"/>
              </w:rPr>
            </w:pPr>
            <w:r w:rsidRPr="00211BA0">
              <w:rPr>
                <w:lang w:val="en-GB"/>
              </w:rPr>
              <w:t>Q2: Support Alt 1-1 referring to RAN4’s consideration on the implementation-related issues. </w:t>
            </w:r>
            <w:r>
              <w:rPr>
                <w:lang w:val="en-GB"/>
              </w:rPr>
              <w:t>Accordingly, it is also open to Alt2-1.</w:t>
            </w:r>
          </w:p>
        </w:tc>
      </w:tr>
      <w:tr w:rsidR="00955219" w14:paraId="27221DD5" w14:textId="77777777" w:rsidTr="00955219">
        <w:tc>
          <w:tcPr>
            <w:tcW w:w="1980" w:type="dxa"/>
            <w:hideMark/>
          </w:tcPr>
          <w:p w14:paraId="5695302C" w14:textId="77777777" w:rsidR="00955219" w:rsidRPr="00211BA0" w:rsidRDefault="00955219">
            <w:pPr>
              <w:spacing w:line="300" w:lineRule="atLeast"/>
              <w:rPr>
                <w:lang w:val="en-GB"/>
              </w:rPr>
            </w:pPr>
            <w:r>
              <w:rPr>
                <w:lang w:val="en-GB"/>
              </w:rPr>
              <w:t>CMCC</w:t>
            </w:r>
          </w:p>
        </w:tc>
        <w:tc>
          <w:tcPr>
            <w:tcW w:w="7036" w:type="dxa"/>
            <w:hideMark/>
          </w:tcPr>
          <w:p w14:paraId="3465F2C2" w14:textId="77777777" w:rsidR="00955219" w:rsidRPr="00211BA0" w:rsidRDefault="00955219">
            <w:pPr>
              <w:spacing w:line="300" w:lineRule="atLeast"/>
              <w:rPr>
                <w:lang w:val="en-GB"/>
              </w:rPr>
            </w:pPr>
            <w:r w:rsidRPr="00211BA0">
              <w:rPr>
                <w:lang w:val="en-GB"/>
              </w:rPr>
              <w:t>Q1: Support Alt2. Since the total number of maximum configurable pathloss RSs is 64 for PUCCH, SRS, and PUSCH, the same application timing for SRS/PUSCH should be also considered for PUCCH.</w:t>
            </w:r>
          </w:p>
          <w:p w14:paraId="461ED019" w14:textId="77777777" w:rsidR="00955219" w:rsidRPr="00211BA0" w:rsidRDefault="00955219">
            <w:pPr>
              <w:spacing w:line="300" w:lineRule="atLeast"/>
              <w:rPr>
                <w:lang w:val="en-GB"/>
              </w:rPr>
            </w:pPr>
            <w:r w:rsidRPr="00211BA0">
              <w:rPr>
                <w:lang w:val="en-GB"/>
              </w:rPr>
              <w:lastRenderedPageBreak/>
              <w:t>Q2: Support Alt2-1, which is aligned with RAN4's LS.</w:t>
            </w:r>
          </w:p>
        </w:tc>
      </w:tr>
      <w:tr w:rsidR="00955219" w14:paraId="562A39A0" w14:textId="77777777" w:rsidTr="00955219">
        <w:tc>
          <w:tcPr>
            <w:tcW w:w="1980" w:type="dxa"/>
            <w:hideMark/>
          </w:tcPr>
          <w:p w14:paraId="62DF4A8B" w14:textId="77777777" w:rsidR="00955219" w:rsidRPr="00211BA0" w:rsidRDefault="00955219" w:rsidP="00211BA0">
            <w:pPr>
              <w:spacing w:line="300" w:lineRule="atLeast"/>
              <w:rPr>
                <w:lang w:val="en-GB"/>
              </w:rPr>
            </w:pPr>
            <w:r w:rsidRPr="00211BA0">
              <w:rPr>
                <w:lang w:val="en-GB"/>
              </w:rPr>
              <w:lastRenderedPageBreak/>
              <w:t>vivo</w:t>
            </w:r>
          </w:p>
        </w:tc>
        <w:tc>
          <w:tcPr>
            <w:tcW w:w="7036" w:type="dxa"/>
            <w:hideMark/>
          </w:tcPr>
          <w:p w14:paraId="2B3BB25B" w14:textId="77777777" w:rsidR="00955219" w:rsidRPr="00211BA0" w:rsidRDefault="00955219" w:rsidP="00211BA0">
            <w:pPr>
              <w:spacing w:line="300" w:lineRule="atLeast"/>
              <w:rPr>
                <w:lang w:val="en-GB"/>
              </w:rPr>
            </w:pPr>
            <w:r w:rsidRPr="00211BA0">
              <w:rPr>
                <w:lang w:val="en-GB"/>
              </w:rPr>
              <w:t>Q1: Support Alt2. The behavior of MAC CE PL RS update would be inconsistent between different channels if we go with Alt1. The RRC reconfiguration may always be necessary since there is no timing defined for MAC CE update of PUCCH PL RS if UE moves in a cell.</w:t>
            </w:r>
          </w:p>
          <w:p w14:paraId="2C360A34" w14:textId="77777777" w:rsidR="00955219" w:rsidRPr="00211BA0" w:rsidRDefault="00955219" w:rsidP="00211BA0">
            <w:pPr>
              <w:spacing w:line="300" w:lineRule="atLeast"/>
              <w:rPr>
                <w:lang w:val="en-GB"/>
              </w:rPr>
            </w:pPr>
            <w:r w:rsidRPr="00211BA0">
              <w:rPr>
                <w:lang w:val="en-GB"/>
              </w:rPr>
              <w:t>Q2: Support Alt1a for known cases. For unknown cases, we don‘t need to specify the behavior. To our understanding the network could always trigger an RS for UE to measure and report to satisfy the condition for “known” cases.</w:t>
            </w:r>
            <w:r w:rsidRPr="00211BA0">
              <w:rPr>
                <w:rFonts w:hint="eastAsia"/>
                <w:lang w:val="en-GB"/>
              </w:rPr>
              <w:t> </w:t>
            </w:r>
          </w:p>
          <w:p w14:paraId="303228C2" w14:textId="77777777" w:rsidR="00955219" w:rsidRPr="00211BA0" w:rsidRDefault="00955219" w:rsidP="00211BA0">
            <w:pPr>
              <w:spacing w:line="300" w:lineRule="atLeast"/>
              <w:rPr>
                <w:lang w:val="en-GB"/>
              </w:rPr>
            </w:pPr>
            <w:r w:rsidRPr="00211BA0">
              <w:rPr>
                <w:lang w:val="en-GB"/>
              </w:rPr>
              <w:t>Regarding question 2-1, </w:t>
            </w:r>
          </w:p>
          <w:p w14:paraId="0F527957" w14:textId="77777777" w:rsidR="00955219" w:rsidRPr="00211BA0" w:rsidRDefault="00955219" w:rsidP="00211BA0">
            <w:pPr>
              <w:spacing w:line="300" w:lineRule="atLeast"/>
              <w:ind w:hanging="420"/>
              <w:rPr>
                <w:lang w:val="en-GB"/>
              </w:rPr>
            </w:pPr>
            <w:r w:rsidRPr="00211BA0">
              <w:rPr>
                <w:lang w:val="en-GB"/>
              </w:rPr>
              <w:t>           We would like to refer to the following RAN4 spec for definition of known cases. We don’t understand why the network would trigger a MAC CE update of PL RS associated with an ‘unknown’ TCI state, which means the UE does not measure the RS associated within last 1280ms. Such use case is obviously useless and we don’t need to spend effort on such corner cases. </w:t>
            </w:r>
          </w:p>
          <w:p w14:paraId="6A05B06E" w14:textId="77777777" w:rsidR="00955219" w:rsidRPr="00211BA0" w:rsidRDefault="00955219" w:rsidP="00211BA0">
            <w:pPr>
              <w:spacing w:line="300" w:lineRule="atLeast"/>
              <w:ind w:hanging="420"/>
              <w:rPr>
                <w:lang w:val="en-GB"/>
              </w:rPr>
            </w:pPr>
            <w:r w:rsidRPr="00211BA0">
              <w:rPr>
                <w:lang w:val="en-GB"/>
              </w:rPr>
              <w:t>           Regarding the comment from Qualcomm that SSB does not have any TCI state, we may try wording like “RS associated with known TCI state”, which covers both the case the newly updated PLRS is the source and the target in the TCI state. </w:t>
            </w:r>
          </w:p>
          <w:p w14:paraId="774E6425" w14:textId="77777777" w:rsidR="00955219" w:rsidRPr="00211BA0" w:rsidRDefault="00955219" w:rsidP="00211BA0">
            <w:pPr>
              <w:spacing w:line="300" w:lineRule="atLeast"/>
              <w:rPr>
                <w:lang w:val="en-GB"/>
              </w:rPr>
            </w:pPr>
            <w:r w:rsidRPr="00211BA0">
              <w:rPr>
                <w:lang w:val="en-GB"/>
              </w:rPr>
              <w:t>Regarding question 2-2,</w:t>
            </w:r>
          </w:p>
          <w:p w14:paraId="1564C6C5" w14:textId="77777777" w:rsidR="00955219" w:rsidRPr="00211BA0" w:rsidRDefault="00955219" w:rsidP="00211BA0">
            <w:pPr>
              <w:spacing w:line="300" w:lineRule="atLeast"/>
              <w:ind w:hanging="420"/>
              <w:rPr>
                <w:lang w:val="en-GB"/>
              </w:rPr>
            </w:pPr>
            <w:r w:rsidRPr="00211BA0">
              <w:rPr>
                <w:lang w:val="en-GB"/>
              </w:rPr>
              <w:t>           The 5 samples requirement is not only related to PL RS measurement, but also related to RRM/RLM measurement. We need RAN4 expertise on defining new UE capabilities on this value.</w:t>
            </w:r>
          </w:p>
        </w:tc>
      </w:tr>
      <w:tr w:rsidR="00955219" w14:paraId="6D890305" w14:textId="77777777" w:rsidTr="00955219">
        <w:tc>
          <w:tcPr>
            <w:tcW w:w="1980" w:type="dxa"/>
            <w:hideMark/>
          </w:tcPr>
          <w:p w14:paraId="2CF18299" w14:textId="77777777" w:rsidR="00955219" w:rsidRPr="00211BA0" w:rsidRDefault="00955219">
            <w:pPr>
              <w:spacing w:line="300" w:lineRule="atLeast"/>
              <w:rPr>
                <w:lang w:val="en-GB"/>
              </w:rPr>
            </w:pPr>
            <w:r>
              <w:rPr>
                <w:lang w:val="en-GB"/>
              </w:rPr>
              <w:t>Ericsson</w:t>
            </w:r>
          </w:p>
        </w:tc>
        <w:tc>
          <w:tcPr>
            <w:tcW w:w="7036" w:type="dxa"/>
            <w:hideMark/>
          </w:tcPr>
          <w:p w14:paraId="482BE865" w14:textId="77777777" w:rsidR="00955219" w:rsidRPr="00211BA0" w:rsidRDefault="00955219">
            <w:pPr>
              <w:spacing w:line="300" w:lineRule="atLeast"/>
              <w:rPr>
                <w:lang w:val="en-GB"/>
              </w:rPr>
            </w:pPr>
            <w:r w:rsidRPr="00211BA0">
              <w:rPr>
                <w:lang w:val="en-GB"/>
              </w:rPr>
              <w:t>Q1: Alt3. Specify activation timing, to follow the RAN4 recommendation, and align with RRC reconfiguration procedure.</w:t>
            </w:r>
          </w:p>
          <w:p w14:paraId="577F491A" w14:textId="77777777" w:rsidR="00955219" w:rsidRPr="00211BA0" w:rsidRDefault="00955219">
            <w:pPr>
              <w:spacing w:line="300" w:lineRule="atLeast"/>
              <w:rPr>
                <w:lang w:val="en-GB"/>
              </w:rPr>
            </w:pPr>
            <w:r w:rsidRPr="00211BA0">
              <w:rPr>
                <w:lang w:val="en-GB"/>
              </w:rPr>
              <w:t> </w:t>
            </w:r>
          </w:p>
          <w:p w14:paraId="49243F30" w14:textId="77777777" w:rsidR="00955219" w:rsidRPr="00211BA0" w:rsidRDefault="00955219">
            <w:pPr>
              <w:spacing w:line="300" w:lineRule="atLeast"/>
              <w:rPr>
                <w:lang w:val="en-GB"/>
              </w:rPr>
            </w:pPr>
            <w:r w:rsidRPr="00211BA0">
              <w:rPr>
                <w:lang w:val="en-GB"/>
              </w:rPr>
              <w:t>First of all, we note there are two types of reconfigurations: synchronized and non-synchronized. For synchronized, the UE and the gNB have to apply the change at the same time. The typical example of such a synchronized reconfiguration is a handover, which is accomplished using an RRC reconfiguration with sync. Other types of reconfigurations do not need to be synchronized, and for this case we have the  normal RRC reconfiguration. Updating the RRC parameters for power control is a typical example of a reconfiguration that does not need to be synchronized: this is what is done at connection setup. The UE can apply the new configuration as fast as it can, but no later than the stipulated 10ms. This essentially means that the gNB would have to be able to receive the UL signal irrespective of which PL RS is used, for that period of time. There is thus no need for an exact timing instant for the application of the new PL RS for MAC CE. </w:t>
            </w:r>
          </w:p>
          <w:p w14:paraId="0E98FEFD" w14:textId="77777777" w:rsidR="00955219" w:rsidRPr="00211BA0" w:rsidRDefault="00955219">
            <w:pPr>
              <w:spacing w:line="300" w:lineRule="atLeast"/>
              <w:rPr>
                <w:lang w:val="en-GB"/>
              </w:rPr>
            </w:pPr>
            <w:r w:rsidRPr="00211BA0">
              <w:rPr>
                <w:lang w:val="en-GB"/>
              </w:rPr>
              <w:t> </w:t>
            </w:r>
          </w:p>
          <w:p w14:paraId="1E7AEEA1" w14:textId="77777777" w:rsidR="00955219" w:rsidRPr="00211BA0" w:rsidRDefault="00955219">
            <w:pPr>
              <w:spacing w:line="300" w:lineRule="atLeast"/>
              <w:rPr>
                <w:lang w:val="en-GB"/>
              </w:rPr>
            </w:pPr>
            <w:r w:rsidRPr="00211BA0">
              <w:rPr>
                <w:lang w:val="en-GB"/>
              </w:rPr>
              <w:t>The RAN4 LS response asked RAN1 to capture the timing of the activation/update, but NOT the timing of the application. Thus, to follow the RAN4 recommendation, we propose to capture the activation timing, which is then identical to the activation timing of other MAC CE. This means that we will not confirm the WA.</w:t>
            </w:r>
          </w:p>
          <w:p w14:paraId="6D214B3C" w14:textId="77777777" w:rsidR="00955219" w:rsidRPr="00211BA0" w:rsidRDefault="00955219">
            <w:pPr>
              <w:spacing w:line="300" w:lineRule="atLeast"/>
              <w:rPr>
                <w:lang w:val="en-GB"/>
              </w:rPr>
            </w:pPr>
            <w:r w:rsidRPr="00211BA0">
              <w:rPr>
                <w:lang w:val="en-GB"/>
              </w:rPr>
              <w:t> </w:t>
            </w:r>
          </w:p>
          <w:p w14:paraId="31503834" w14:textId="77777777" w:rsidR="00955219" w:rsidRPr="00211BA0" w:rsidRDefault="00955219">
            <w:pPr>
              <w:spacing w:line="300" w:lineRule="atLeast"/>
              <w:rPr>
                <w:lang w:val="en-GB"/>
              </w:rPr>
            </w:pPr>
            <w:r w:rsidRPr="00211BA0">
              <w:rPr>
                <w:lang w:val="en-GB"/>
              </w:rPr>
              <w:lastRenderedPageBreak/>
              <w:t>Finally, we note that the confirmation of the WA would result in that the MAC CE-based update would be SLOWER than the RRC-based update.</w:t>
            </w:r>
          </w:p>
        </w:tc>
      </w:tr>
      <w:tr w:rsidR="00955219" w14:paraId="310D5F25" w14:textId="77777777" w:rsidTr="00955219">
        <w:tc>
          <w:tcPr>
            <w:tcW w:w="1980" w:type="dxa"/>
            <w:hideMark/>
          </w:tcPr>
          <w:p w14:paraId="3C45D8BE" w14:textId="77777777" w:rsidR="00955219" w:rsidRPr="00211BA0" w:rsidRDefault="00955219">
            <w:pPr>
              <w:spacing w:line="300" w:lineRule="atLeast"/>
              <w:rPr>
                <w:lang w:val="en-GB"/>
              </w:rPr>
            </w:pPr>
            <w:r>
              <w:rPr>
                <w:lang w:val="en-GB"/>
              </w:rPr>
              <w:lastRenderedPageBreak/>
              <w:t>CATT</w:t>
            </w:r>
          </w:p>
        </w:tc>
        <w:tc>
          <w:tcPr>
            <w:tcW w:w="7036" w:type="dxa"/>
            <w:hideMark/>
          </w:tcPr>
          <w:p w14:paraId="5E98C9A9" w14:textId="77777777" w:rsidR="00955219" w:rsidRPr="00211BA0" w:rsidRDefault="00955219">
            <w:pPr>
              <w:spacing w:line="300" w:lineRule="atLeast"/>
              <w:rPr>
                <w:lang w:val="en-GB"/>
              </w:rPr>
            </w:pPr>
            <w:r w:rsidRPr="00211BA0">
              <w:rPr>
                <w:lang w:val="en-GB"/>
              </w:rPr>
              <w:t>Q1: Alt2.  If the activation timing is to be specified, we see no strong technical reasons to separately handle PUCCH and SRS/PUSCH. </w:t>
            </w:r>
          </w:p>
          <w:p w14:paraId="267D5407" w14:textId="77777777" w:rsidR="00955219" w:rsidRPr="00211BA0" w:rsidRDefault="00955219">
            <w:pPr>
              <w:spacing w:line="300" w:lineRule="atLeast"/>
              <w:rPr>
                <w:lang w:val="en-GB"/>
              </w:rPr>
            </w:pPr>
            <w:r w:rsidRPr="00211BA0">
              <w:rPr>
                <w:lang w:val="en-GB"/>
              </w:rPr>
              <w:t>Q2: Alt1-1. This is the simplest solution for both specification and implementations, and handles all cases suggested by RAN4. </w:t>
            </w:r>
          </w:p>
        </w:tc>
      </w:tr>
      <w:tr w:rsidR="00955219" w14:paraId="5D176581" w14:textId="77777777" w:rsidTr="00955219">
        <w:tc>
          <w:tcPr>
            <w:tcW w:w="1980" w:type="dxa"/>
            <w:hideMark/>
          </w:tcPr>
          <w:p w14:paraId="6907D6AC" w14:textId="77777777" w:rsidR="00955219" w:rsidRPr="00211BA0" w:rsidRDefault="00955219">
            <w:pPr>
              <w:spacing w:line="300" w:lineRule="atLeast"/>
              <w:rPr>
                <w:lang w:val="en-GB"/>
              </w:rPr>
            </w:pPr>
            <w:r>
              <w:rPr>
                <w:lang w:val="en-GB"/>
              </w:rPr>
              <w:t>FUTUREWEI</w:t>
            </w:r>
          </w:p>
        </w:tc>
        <w:tc>
          <w:tcPr>
            <w:tcW w:w="7036" w:type="dxa"/>
            <w:hideMark/>
          </w:tcPr>
          <w:p w14:paraId="6CC36238" w14:textId="77777777" w:rsidR="00955219" w:rsidRPr="00211BA0" w:rsidRDefault="00955219">
            <w:pPr>
              <w:spacing w:line="300" w:lineRule="atLeast"/>
              <w:rPr>
                <w:lang w:val="en-GB"/>
              </w:rPr>
            </w:pPr>
            <w:r w:rsidRPr="00211BA0">
              <w:rPr>
                <w:lang w:val="en-GB"/>
              </w:rPr>
              <w:t>Q1: support Alt1. Ok with Alt2 if it is a direction application from that of PUSCH and AP/SP-SRS</w:t>
            </w:r>
          </w:p>
          <w:p w14:paraId="1E9BE11A" w14:textId="77777777" w:rsidR="00955219" w:rsidRPr="00211BA0" w:rsidRDefault="00955219">
            <w:pPr>
              <w:spacing w:line="300" w:lineRule="atLeast"/>
              <w:rPr>
                <w:lang w:val="en-GB"/>
              </w:rPr>
            </w:pPr>
            <w:r w:rsidRPr="00211BA0">
              <w:rPr>
                <w:lang w:val="en-GB"/>
              </w:rPr>
              <w:t>Q2: in term of application timing, we should respect RAN4’s expertise and take their agreements. About “The applicable timing for activating/updating PL RS should be captured in RAN1 spec” from RAN4 LS, it is clear that RAN4 is asking us to specify “the applicable timing” in the event of “activating/updating PL RS”. </w:t>
            </w:r>
            <w:r>
              <w:rPr>
                <w:lang w:val="en-GB"/>
              </w:rPr>
              <w:t>Therefore, Alt2-1 should be supported.</w:t>
            </w:r>
          </w:p>
        </w:tc>
      </w:tr>
      <w:tr w:rsidR="00955219" w14:paraId="725B24CE" w14:textId="77777777" w:rsidTr="00955219">
        <w:tc>
          <w:tcPr>
            <w:tcW w:w="1980" w:type="dxa"/>
            <w:hideMark/>
          </w:tcPr>
          <w:p w14:paraId="659DF581" w14:textId="77777777" w:rsidR="00955219" w:rsidRPr="00211BA0" w:rsidRDefault="00955219">
            <w:pPr>
              <w:spacing w:line="300" w:lineRule="atLeast"/>
              <w:rPr>
                <w:lang w:val="en-GB"/>
              </w:rPr>
            </w:pPr>
            <w:r>
              <w:rPr>
                <w:lang w:val="en-GB"/>
              </w:rPr>
              <w:t>Qualcomm</w:t>
            </w:r>
          </w:p>
        </w:tc>
        <w:tc>
          <w:tcPr>
            <w:tcW w:w="7036" w:type="dxa"/>
            <w:hideMark/>
          </w:tcPr>
          <w:p w14:paraId="77E0486D" w14:textId="77777777" w:rsidR="00955219" w:rsidRPr="00211BA0" w:rsidRDefault="00955219">
            <w:pPr>
              <w:spacing w:line="300" w:lineRule="atLeast"/>
              <w:rPr>
                <w:lang w:val="en-GB"/>
              </w:rPr>
            </w:pPr>
            <w:r w:rsidRPr="00211BA0">
              <w:rPr>
                <w:lang w:val="en-GB"/>
              </w:rPr>
              <w:t>Q1: Support Alt2 under the condition that max configured PL RS # exceeds 4 or MAC-CE based PL RS update is enabled. Only under this condition, the above 5-sample application time shall be used. Otherwise, the application time shall be right at 3ms after ACK for MAC-CE command, i.e. same as application time for MAC-CE based PUCCH spatial relation &amp; PL RS update in R15</w:t>
            </w:r>
          </w:p>
          <w:p w14:paraId="72477362" w14:textId="77777777" w:rsidR="00955219" w:rsidRPr="00211BA0" w:rsidRDefault="00955219">
            <w:pPr>
              <w:spacing w:line="300" w:lineRule="atLeast"/>
              <w:rPr>
                <w:lang w:val="en-GB"/>
              </w:rPr>
            </w:pPr>
            <w:r w:rsidRPr="00211BA0">
              <w:rPr>
                <w:lang w:val="en-GB"/>
              </w:rPr>
              <w:t>Q2: Support Alt3, where the # of samples should be up to UE capability, instead of fixed 5 samples in Alt1. Alt2 is incomplete, what about the case when PL RS has not TCI state, e.g. SSB? It is a typical scenario. </w:t>
            </w:r>
          </w:p>
          <w:p w14:paraId="3A22651F" w14:textId="77777777" w:rsidR="00955219" w:rsidRPr="00211BA0" w:rsidRDefault="00955219">
            <w:pPr>
              <w:spacing w:line="300" w:lineRule="atLeast"/>
              <w:rPr>
                <w:lang w:val="en-GB"/>
              </w:rPr>
            </w:pPr>
            <w:r w:rsidRPr="00211BA0">
              <w:rPr>
                <w:lang w:val="en-GB"/>
              </w:rPr>
              <w:t> </w:t>
            </w:r>
          </w:p>
          <w:p w14:paraId="548E2D1A" w14:textId="77777777" w:rsidR="00955219" w:rsidRPr="00211BA0" w:rsidRDefault="00955219">
            <w:pPr>
              <w:rPr>
                <w:lang w:val="en-GB"/>
              </w:rPr>
            </w:pPr>
            <w:r w:rsidRPr="00211BA0">
              <w:rPr>
                <w:lang w:val="en-GB"/>
              </w:rPr>
              <w:t>Q1: Alt2, since we believe the timing needs to be clarified for implementation</w:t>
            </w:r>
          </w:p>
          <w:p w14:paraId="6D652C4A" w14:textId="77777777" w:rsidR="00955219" w:rsidRPr="00211BA0" w:rsidRDefault="00955219">
            <w:pPr>
              <w:rPr>
                <w:lang w:val="en-GB"/>
              </w:rPr>
            </w:pPr>
            <w:r w:rsidRPr="00211BA0">
              <w:rPr>
                <w:lang w:val="en-GB"/>
              </w:rPr>
              <w:t>Q2: Alt3, since it is most reasonable for UE to report required sample #, as long as RAN4 accuracy testing requirement is met. Otherwise, UE is always penalized for the 5-sample latency, which can be large, even if not needed. </w:t>
            </w:r>
          </w:p>
          <w:p w14:paraId="5D60F7A9" w14:textId="77777777" w:rsidR="00955219" w:rsidRPr="00211BA0" w:rsidRDefault="00955219">
            <w:pPr>
              <w:rPr>
                <w:lang w:val="en-GB"/>
              </w:rPr>
            </w:pPr>
            <w:r w:rsidRPr="00211BA0">
              <w:rPr>
                <w:lang w:val="en-GB"/>
              </w:rPr>
              <w:t>Q2-1: We prefer a complete solution. </w:t>
            </w:r>
          </w:p>
          <w:p w14:paraId="6C09F412" w14:textId="77777777" w:rsidR="00955219" w:rsidRPr="00211BA0" w:rsidRDefault="00955219" w:rsidP="00955219">
            <w:pPr>
              <w:numPr>
                <w:ilvl w:val="0"/>
                <w:numId w:val="12"/>
              </w:numPr>
              <w:spacing w:after="0"/>
              <w:rPr>
                <w:lang w:val="en-GB"/>
              </w:rPr>
            </w:pPr>
            <w:r w:rsidRPr="00211BA0">
              <w:rPr>
                <w:lang w:val="en-GB"/>
              </w:rPr>
              <w:t>First preference: The applicable time should be clarified when TCI is unknown as well as PL RS has no TCI, e.g. SSB, P CSI-RS, which can have no TCI. Btw, using SSB as PL RS is a typical scenario at least in R15. Also, why cannot simply define the PL RS itself is known or unknown, instead of relating to TCI state? This can save the number of cases. RAN4’s LS just gives a partial solution, which is not good. </w:t>
            </w:r>
          </w:p>
          <w:p w14:paraId="54E54309" w14:textId="77777777" w:rsidR="00955219" w:rsidRPr="00211BA0" w:rsidRDefault="00955219" w:rsidP="00955219">
            <w:pPr>
              <w:numPr>
                <w:ilvl w:val="0"/>
                <w:numId w:val="12"/>
              </w:numPr>
              <w:spacing w:after="0"/>
              <w:rPr>
                <w:lang w:val="en-GB"/>
              </w:rPr>
            </w:pPr>
            <w:r w:rsidRPr="00211BA0">
              <w:rPr>
                <w:lang w:val="en-GB"/>
              </w:rPr>
              <w:t>Second preference: If the cases to clarify the timing are difficult to converge, we are also fine to define a single application time in all cases, e.g. UE reports 3 samples, which is used in all cases, regardless TCI is known/unknown, there is TCI or no TCI. Anyway, we prefer a complete solution.</w:t>
            </w:r>
          </w:p>
          <w:p w14:paraId="7A498AB4" w14:textId="77777777" w:rsidR="00955219" w:rsidRPr="00211BA0" w:rsidRDefault="00955219">
            <w:pPr>
              <w:rPr>
                <w:lang w:val="en-GB"/>
              </w:rPr>
            </w:pPr>
            <w:r w:rsidRPr="00211BA0">
              <w:rPr>
                <w:lang w:val="en-GB"/>
              </w:rPr>
              <w:t>Q2-2: Yes, the most reasonable way is UE capability. No need to penalize all UEs with same latency. UE is responsible for the reported latency to meet the RAN4 requirement </w:t>
            </w:r>
          </w:p>
        </w:tc>
      </w:tr>
      <w:tr w:rsidR="00955219" w14:paraId="6A0EBE0C" w14:textId="77777777" w:rsidTr="00955219">
        <w:tc>
          <w:tcPr>
            <w:tcW w:w="1980" w:type="dxa"/>
            <w:hideMark/>
          </w:tcPr>
          <w:p w14:paraId="2D9FF823" w14:textId="77777777" w:rsidR="00955219" w:rsidRPr="00211BA0" w:rsidRDefault="00955219">
            <w:pPr>
              <w:spacing w:line="300" w:lineRule="atLeast"/>
              <w:rPr>
                <w:lang w:val="en-GB"/>
              </w:rPr>
            </w:pPr>
            <w:r w:rsidRPr="00211BA0">
              <w:rPr>
                <w:lang w:val="en-GB"/>
              </w:rPr>
              <w:t>OPPO</w:t>
            </w:r>
          </w:p>
        </w:tc>
        <w:tc>
          <w:tcPr>
            <w:tcW w:w="7036" w:type="dxa"/>
            <w:hideMark/>
          </w:tcPr>
          <w:p w14:paraId="6CFF0F95" w14:textId="77777777" w:rsidR="00955219" w:rsidRPr="00211BA0" w:rsidRDefault="00955219">
            <w:pPr>
              <w:spacing w:line="300" w:lineRule="atLeast"/>
              <w:rPr>
                <w:lang w:val="en-GB"/>
              </w:rPr>
            </w:pPr>
            <w:r w:rsidRPr="00211BA0">
              <w:rPr>
                <w:lang w:val="en-GB"/>
              </w:rPr>
              <w:t>Q1: Alt2. </w:t>
            </w:r>
          </w:p>
          <w:p w14:paraId="1005C22A" w14:textId="77777777" w:rsidR="00955219" w:rsidRPr="00211BA0" w:rsidRDefault="00955219">
            <w:pPr>
              <w:spacing w:line="300" w:lineRule="atLeast"/>
              <w:rPr>
                <w:lang w:val="en-GB"/>
              </w:rPr>
            </w:pPr>
            <w:r w:rsidRPr="00211BA0">
              <w:rPr>
                <w:lang w:val="en-GB"/>
              </w:rPr>
              <w:t>The application timing is due to the MAC-CE activation. If it is to be specified, that shall be applied to the PUCCH too. Furthermore, if the pathloss RS activated by one MAC CE is already activated (for example by a previous MAC CE), the application timing shall be 3ms after sending the HARQ-ACK because for this pathloss RS, the filtered RSRP is available and the UE does not need 5 measurements.</w:t>
            </w:r>
          </w:p>
          <w:p w14:paraId="47F682A0" w14:textId="77777777" w:rsidR="00955219" w:rsidRPr="00211BA0" w:rsidRDefault="00955219">
            <w:pPr>
              <w:spacing w:line="300" w:lineRule="atLeast"/>
              <w:rPr>
                <w:lang w:val="en-GB"/>
              </w:rPr>
            </w:pPr>
            <w:r w:rsidRPr="00211BA0">
              <w:rPr>
                <w:lang w:val="en-GB"/>
              </w:rPr>
              <w:lastRenderedPageBreak/>
              <w:t>Q2: Alt3,</w:t>
            </w:r>
          </w:p>
          <w:p w14:paraId="56FE04E6" w14:textId="77777777" w:rsidR="00955219" w:rsidRPr="00211BA0" w:rsidRDefault="00955219">
            <w:pPr>
              <w:spacing w:line="300" w:lineRule="atLeast"/>
              <w:rPr>
                <w:lang w:val="en-GB"/>
              </w:rPr>
            </w:pPr>
            <w:r w:rsidRPr="00211BA0">
              <w:rPr>
                <w:lang w:val="en-GB"/>
              </w:rPr>
              <w:t>Per RAN4 LS, the required application time depends many factors: whether UE ‘knows’ the TCI-state, whether the UE operate Rx beam sweeping. All these information are not known by the gNB. Therefore, it is not feasible to fix one value (Alt1) or it is not feasible to determine it based on whether the TCI-state is known or not. We share the same understanding as Qualcomm that the #of samples shall be up to UE capability.</w:t>
            </w:r>
          </w:p>
        </w:tc>
      </w:tr>
      <w:tr w:rsidR="00955219" w14:paraId="3F90574D" w14:textId="77777777" w:rsidTr="00955219">
        <w:tc>
          <w:tcPr>
            <w:tcW w:w="1980" w:type="dxa"/>
            <w:hideMark/>
          </w:tcPr>
          <w:p w14:paraId="529DD209" w14:textId="77777777" w:rsidR="00955219" w:rsidRPr="00211BA0" w:rsidRDefault="00955219">
            <w:pPr>
              <w:spacing w:line="300" w:lineRule="atLeast"/>
              <w:rPr>
                <w:lang w:val="en-GB"/>
              </w:rPr>
            </w:pPr>
            <w:r>
              <w:rPr>
                <w:lang w:val="en-GB"/>
              </w:rPr>
              <w:lastRenderedPageBreak/>
              <w:t>Lenovo/Motorola Mobility</w:t>
            </w:r>
          </w:p>
        </w:tc>
        <w:tc>
          <w:tcPr>
            <w:tcW w:w="7036" w:type="dxa"/>
            <w:hideMark/>
          </w:tcPr>
          <w:p w14:paraId="0B8F90E5" w14:textId="77777777" w:rsidR="00955219" w:rsidRPr="00211BA0" w:rsidRDefault="00955219">
            <w:pPr>
              <w:spacing w:line="300" w:lineRule="atLeast"/>
              <w:rPr>
                <w:lang w:val="en-GB"/>
              </w:rPr>
            </w:pPr>
            <w:r w:rsidRPr="00211BA0">
              <w:rPr>
                <w:lang w:val="en-GB"/>
              </w:rPr>
              <w:t>Q1: Alt2.</w:t>
            </w:r>
          </w:p>
          <w:p w14:paraId="1DB64AB4" w14:textId="77777777" w:rsidR="00955219" w:rsidRPr="00211BA0" w:rsidRDefault="00955219">
            <w:pPr>
              <w:spacing w:line="300" w:lineRule="atLeast"/>
              <w:rPr>
                <w:lang w:val="en-GB"/>
              </w:rPr>
            </w:pPr>
            <w:r w:rsidRPr="00211BA0">
              <w:rPr>
                <w:lang w:val="en-GB"/>
              </w:rPr>
              <w:t>The MAC CE based PL RS updated are supported for PUSCH/SRS as well as PUCCH and up to 64 PUCCH-PathlossReferenceRS can be RRC configured, so the same application timing should be apply to PUCCH as well.</w:t>
            </w:r>
          </w:p>
          <w:p w14:paraId="755CA6FE" w14:textId="77777777" w:rsidR="00955219" w:rsidRPr="00211BA0" w:rsidRDefault="00955219">
            <w:pPr>
              <w:spacing w:line="300" w:lineRule="atLeast"/>
              <w:rPr>
                <w:lang w:val="en-GB"/>
              </w:rPr>
            </w:pPr>
            <w:r w:rsidRPr="00211BA0">
              <w:rPr>
                <w:lang w:val="en-GB"/>
              </w:rPr>
              <w:t>Q2: Alt. 1-1</w:t>
            </w:r>
          </w:p>
          <w:p w14:paraId="7E7F42AD" w14:textId="77777777" w:rsidR="00955219" w:rsidRPr="00211BA0" w:rsidRDefault="00955219">
            <w:pPr>
              <w:spacing w:line="300" w:lineRule="atLeast"/>
              <w:rPr>
                <w:lang w:val="en-GB"/>
              </w:rPr>
            </w:pPr>
            <w:r w:rsidRPr="00211BA0">
              <w:rPr>
                <w:lang w:val="en-GB"/>
              </w:rPr>
              <w:t>This is the simplest method for UE implementation, and respect RAN4’s suggestion.</w:t>
            </w:r>
          </w:p>
          <w:p w14:paraId="732DCFF8" w14:textId="77777777" w:rsidR="00955219" w:rsidRPr="00211BA0" w:rsidRDefault="00955219">
            <w:pPr>
              <w:spacing w:line="300" w:lineRule="atLeast"/>
              <w:rPr>
                <w:lang w:val="en-GB"/>
              </w:rPr>
            </w:pPr>
            <w:r w:rsidRPr="00211BA0">
              <w:rPr>
                <w:lang w:val="en-GB"/>
              </w:rPr>
              <w:t> </w:t>
            </w:r>
          </w:p>
        </w:tc>
      </w:tr>
      <w:tr w:rsidR="00955219" w14:paraId="7566851B" w14:textId="77777777" w:rsidTr="00955219">
        <w:tc>
          <w:tcPr>
            <w:tcW w:w="1980" w:type="dxa"/>
            <w:hideMark/>
          </w:tcPr>
          <w:p w14:paraId="1F7208B4" w14:textId="77777777" w:rsidR="00955219" w:rsidRPr="00211BA0" w:rsidRDefault="00955219">
            <w:pPr>
              <w:spacing w:line="300" w:lineRule="atLeast"/>
              <w:rPr>
                <w:lang w:val="en-GB"/>
              </w:rPr>
            </w:pPr>
            <w:r w:rsidRPr="00211BA0">
              <w:rPr>
                <w:lang w:val="en-GB"/>
              </w:rPr>
              <w:t>Sharp</w:t>
            </w:r>
          </w:p>
        </w:tc>
        <w:tc>
          <w:tcPr>
            <w:tcW w:w="7036" w:type="dxa"/>
            <w:hideMark/>
          </w:tcPr>
          <w:p w14:paraId="74C4B229" w14:textId="77777777" w:rsidR="00955219" w:rsidRPr="00211BA0" w:rsidRDefault="00955219">
            <w:pPr>
              <w:spacing w:line="300" w:lineRule="atLeast"/>
              <w:rPr>
                <w:lang w:val="en-GB"/>
              </w:rPr>
            </w:pPr>
            <w:r w:rsidRPr="00211BA0">
              <w:rPr>
                <w:lang w:val="en-GB"/>
              </w:rPr>
              <w:t>Q1: Alt 2 (Alt 1 is also fine)</w:t>
            </w:r>
          </w:p>
          <w:p w14:paraId="38F3C7C1" w14:textId="77777777" w:rsidR="00955219" w:rsidRPr="00211BA0" w:rsidRDefault="00955219">
            <w:pPr>
              <w:spacing w:line="300" w:lineRule="atLeast"/>
              <w:rPr>
                <w:lang w:val="en-GB"/>
              </w:rPr>
            </w:pPr>
            <w:r w:rsidRPr="00211BA0">
              <w:rPr>
                <w:lang w:val="en-GB"/>
              </w:rPr>
              <w:t>Q2: Alt 1-1 (Alt. 2-1 is also fine)</w:t>
            </w:r>
          </w:p>
          <w:p w14:paraId="7B431080" w14:textId="77777777" w:rsidR="00955219" w:rsidRPr="00211BA0" w:rsidRDefault="00955219">
            <w:pPr>
              <w:spacing w:line="300" w:lineRule="atLeast"/>
              <w:rPr>
                <w:lang w:val="en-GB"/>
              </w:rPr>
            </w:pPr>
            <w:r w:rsidRPr="00211BA0">
              <w:rPr>
                <w:lang w:val="en-GB"/>
              </w:rPr>
              <w:t>Q2-1: No need (It’s handled by RAN4)</w:t>
            </w:r>
          </w:p>
          <w:p w14:paraId="56DCF316" w14:textId="77777777" w:rsidR="00955219" w:rsidRPr="00211BA0" w:rsidRDefault="00955219">
            <w:pPr>
              <w:spacing w:line="300" w:lineRule="atLeast"/>
              <w:rPr>
                <w:lang w:val="en-GB"/>
              </w:rPr>
            </w:pPr>
            <w:r w:rsidRPr="00211BA0">
              <w:rPr>
                <w:lang w:val="en-GB"/>
              </w:rPr>
              <w:t>Q2-2: We are open to UE capability report</w:t>
            </w:r>
          </w:p>
        </w:tc>
      </w:tr>
      <w:tr w:rsidR="00955219" w14:paraId="78BB0108" w14:textId="77777777" w:rsidTr="00955219">
        <w:tc>
          <w:tcPr>
            <w:tcW w:w="1980" w:type="dxa"/>
            <w:hideMark/>
          </w:tcPr>
          <w:p w14:paraId="790D4F25" w14:textId="77777777" w:rsidR="00955219" w:rsidRPr="00211BA0" w:rsidRDefault="00955219">
            <w:pPr>
              <w:spacing w:line="300" w:lineRule="atLeast"/>
              <w:rPr>
                <w:lang w:val="en-GB"/>
              </w:rPr>
            </w:pPr>
            <w:r w:rsidRPr="00211BA0">
              <w:rPr>
                <w:lang w:val="en-GB"/>
              </w:rPr>
              <w:t>Huawei/Hisilicon</w:t>
            </w:r>
          </w:p>
        </w:tc>
        <w:tc>
          <w:tcPr>
            <w:tcW w:w="7036" w:type="dxa"/>
            <w:hideMark/>
          </w:tcPr>
          <w:p w14:paraId="0EA245D7" w14:textId="77777777" w:rsidR="00955219" w:rsidRPr="00211BA0" w:rsidRDefault="00955219">
            <w:pPr>
              <w:spacing w:line="300" w:lineRule="atLeast"/>
              <w:rPr>
                <w:lang w:val="en-GB"/>
              </w:rPr>
            </w:pPr>
            <w:r w:rsidRPr="00211BA0">
              <w:rPr>
                <w:lang w:val="en-GB"/>
              </w:rPr>
              <w:t>Q1: Support Alt2. </w:t>
            </w:r>
          </w:p>
          <w:p w14:paraId="025E0547" w14:textId="77777777" w:rsidR="00955219" w:rsidRPr="00211BA0" w:rsidRDefault="00955219">
            <w:pPr>
              <w:spacing w:line="300" w:lineRule="atLeast"/>
              <w:rPr>
                <w:lang w:val="en-GB"/>
              </w:rPr>
            </w:pPr>
            <w:r w:rsidRPr="00211BA0">
              <w:rPr>
                <w:lang w:val="en-GB"/>
              </w:rPr>
              <w:t>Q2: Support Alt1-1.</w:t>
            </w:r>
          </w:p>
          <w:p w14:paraId="6BFD22CC" w14:textId="77777777" w:rsidR="00955219" w:rsidRPr="00211BA0" w:rsidRDefault="00955219">
            <w:pPr>
              <w:spacing w:line="300" w:lineRule="atLeast"/>
              <w:rPr>
                <w:lang w:val="en-GB"/>
              </w:rPr>
            </w:pPr>
            <w:r w:rsidRPr="00211BA0">
              <w:rPr>
                <w:lang w:val="en-GB"/>
              </w:rPr>
              <w:t>Q2-1: Slightly prefer to leave the case with unknown TCI state to be handled by RAN4, as they have more experience/expertise on this. </w:t>
            </w:r>
          </w:p>
          <w:p w14:paraId="692CDA2E" w14:textId="77777777" w:rsidR="00955219" w:rsidRPr="00211BA0" w:rsidRDefault="00955219">
            <w:pPr>
              <w:spacing w:line="300" w:lineRule="atLeast"/>
              <w:rPr>
                <w:lang w:val="en-GB"/>
              </w:rPr>
            </w:pPr>
            <w:r w:rsidRPr="00211BA0">
              <w:rPr>
                <w:lang w:val="en-GB"/>
              </w:rPr>
              <w:t>Q2-2: Yes. 5 samples are not always required in all cases and for all UEs. </w:t>
            </w:r>
          </w:p>
        </w:tc>
      </w:tr>
      <w:tr w:rsidR="00955219" w14:paraId="01E1C69C" w14:textId="77777777" w:rsidTr="00955219">
        <w:tc>
          <w:tcPr>
            <w:tcW w:w="1980" w:type="dxa"/>
            <w:hideMark/>
          </w:tcPr>
          <w:p w14:paraId="39238672" w14:textId="77777777" w:rsidR="00955219" w:rsidRPr="00211BA0" w:rsidRDefault="00955219">
            <w:pPr>
              <w:spacing w:line="300" w:lineRule="atLeast"/>
              <w:rPr>
                <w:lang w:val="en-GB"/>
              </w:rPr>
            </w:pPr>
            <w:r w:rsidRPr="00211BA0">
              <w:rPr>
                <w:lang w:val="en-GB"/>
              </w:rPr>
              <w:t>MediaTek</w:t>
            </w:r>
          </w:p>
        </w:tc>
        <w:tc>
          <w:tcPr>
            <w:tcW w:w="7036" w:type="dxa"/>
            <w:hideMark/>
          </w:tcPr>
          <w:p w14:paraId="22E984AE" w14:textId="77777777" w:rsidR="00955219" w:rsidRPr="00211BA0" w:rsidRDefault="00955219">
            <w:pPr>
              <w:rPr>
                <w:lang w:val="en-GB"/>
              </w:rPr>
            </w:pPr>
            <w:r w:rsidRPr="00211BA0">
              <w:rPr>
                <w:lang w:val="en-GB"/>
              </w:rPr>
              <w:t>Q1: Support Alt2 for consistency</w:t>
            </w:r>
          </w:p>
          <w:p w14:paraId="7393C2B4" w14:textId="77777777" w:rsidR="00955219" w:rsidRPr="00211BA0" w:rsidRDefault="00955219">
            <w:pPr>
              <w:rPr>
                <w:lang w:val="en-GB"/>
              </w:rPr>
            </w:pPr>
            <w:r w:rsidRPr="00211BA0">
              <w:rPr>
                <w:lang w:val="en-GB"/>
              </w:rPr>
              <w:t>Q2: Support Alt1a, we do not think we need to define the behavior for unknown cases in RAN1. The gNB always needs to schedule known RSs. 2ms relaxation is required following RAN4’s recommendation.</w:t>
            </w:r>
          </w:p>
          <w:p w14:paraId="06A155C6" w14:textId="77777777" w:rsidR="00955219" w:rsidRPr="00211BA0" w:rsidRDefault="00955219">
            <w:pPr>
              <w:rPr>
                <w:lang w:val="en-GB"/>
              </w:rPr>
            </w:pPr>
            <w:r w:rsidRPr="00211BA0">
              <w:rPr>
                <w:lang w:val="en-GB"/>
              </w:rPr>
              <w:t>Q2-1: No. Instead, it can be captured in RAN4</w:t>
            </w:r>
          </w:p>
          <w:p w14:paraId="7664536F" w14:textId="77777777" w:rsidR="00955219" w:rsidRPr="00211BA0" w:rsidRDefault="00955219">
            <w:pPr>
              <w:rPr>
                <w:lang w:val="en-GB"/>
              </w:rPr>
            </w:pPr>
            <w:r w:rsidRPr="00211BA0">
              <w:rPr>
                <w:lang w:val="en-GB"/>
              </w:rPr>
              <w:t>Q2-2: Yes. We support both examples can be captured in UE capability (number of samples and required application time)</w:t>
            </w:r>
          </w:p>
        </w:tc>
      </w:tr>
      <w:tr w:rsidR="00955219" w14:paraId="14A54CC3" w14:textId="77777777" w:rsidTr="00955219">
        <w:tc>
          <w:tcPr>
            <w:tcW w:w="1980" w:type="dxa"/>
            <w:hideMark/>
          </w:tcPr>
          <w:p w14:paraId="4D8CF6C2" w14:textId="77777777" w:rsidR="00955219" w:rsidRPr="00211BA0" w:rsidRDefault="00955219">
            <w:pPr>
              <w:spacing w:line="300" w:lineRule="atLeast"/>
              <w:rPr>
                <w:lang w:val="en-GB"/>
              </w:rPr>
            </w:pPr>
            <w:r w:rsidRPr="00211BA0">
              <w:rPr>
                <w:lang w:val="en-GB"/>
              </w:rPr>
              <w:t>Samsung</w:t>
            </w:r>
          </w:p>
        </w:tc>
        <w:tc>
          <w:tcPr>
            <w:tcW w:w="7036" w:type="dxa"/>
            <w:hideMark/>
          </w:tcPr>
          <w:p w14:paraId="33E35123" w14:textId="77777777" w:rsidR="00955219" w:rsidRPr="00211BA0" w:rsidRDefault="00955219">
            <w:pPr>
              <w:rPr>
                <w:lang w:val="en-GB"/>
              </w:rPr>
            </w:pPr>
            <w:r w:rsidRPr="00211BA0">
              <w:rPr>
                <w:lang w:val="en-GB"/>
              </w:rPr>
              <w:t>For Q1, Samsung would like to support Alt3 due to the following:</w:t>
            </w:r>
          </w:p>
          <w:p w14:paraId="32AC8255" w14:textId="77777777" w:rsidR="00955219" w:rsidRPr="00211BA0" w:rsidRDefault="00955219">
            <w:pPr>
              <w:ind w:hanging="360"/>
              <w:rPr>
                <w:lang w:val="en-GB"/>
              </w:rPr>
            </w:pPr>
            <w:r w:rsidRPr="00211BA0">
              <w:rPr>
                <w:lang w:val="en-GB"/>
              </w:rPr>
              <w:t>       RAN4 reply LS implies that the exact application timing instant of the new PL RS can be variable depending on different UE situation such as whether measurement gap is configured, RX beam sweeping is performed, and so on (even their answer is that in some case, ‘longer application time is expected’ but how long the time would be is not described in their reply. So, we think that how to capture the application timing in the specification is purely RAN4 work.</w:t>
            </w:r>
          </w:p>
          <w:p w14:paraId="1F10CFD2" w14:textId="77777777" w:rsidR="00955219" w:rsidRPr="00211BA0" w:rsidRDefault="00955219">
            <w:pPr>
              <w:ind w:hanging="360"/>
              <w:rPr>
                <w:lang w:val="en-GB"/>
              </w:rPr>
            </w:pPr>
            <w:r w:rsidRPr="00211BA0">
              <w:rPr>
                <w:lang w:val="en-GB"/>
              </w:rPr>
              <w:t>       Also, there has been no description about ‘samples’ in TS38.213 and including such unit in TS38.213 seems not desirable in terms of keeping consistency on the overall description in the spec.</w:t>
            </w:r>
          </w:p>
          <w:p w14:paraId="4A1B4EA8" w14:textId="05F8F8CE" w:rsidR="00955219" w:rsidRPr="00211BA0" w:rsidRDefault="00955219">
            <w:pPr>
              <w:rPr>
                <w:lang w:val="en-GB"/>
              </w:rPr>
            </w:pPr>
            <w:r w:rsidRPr="00211BA0">
              <w:rPr>
                <w:lang w:val="en-GB"/>
              </w:rPr>
              <w:t>Having said that, we prefer to refer RAN4 specification when needed rather than introducing the application time in RAN1 specification… </w:t>
            </w:r>
          </w:p>
        </w:tc>
      </w:tr>
    </w:tbl>
    <w:p w14:paraId="4CCC21F8" w14:textId="77777777" w:rsidR="000C7B0A" w:rsidRPr="00955219"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22F896F9" w14:textId="17AA9BD2" w:rsidR="00CA01E0" w:rsidRDefault="00CA01E0" w:rsidP="00EF2084">
      <w:pPr>
        <w:pStyle w:val="1"/>
        <w:numPr>
          <w:ilvl w:val="0"/>
          <w:numId w:val="1"/>
        </w:numPr>
      </w:pPr>
      <w:bookmarkStart w:id="2" w:name="_GoBack"/>
      <w:bookmarkEnd w:id="2"/>
      <w:r>
        <w:rPr>
          <w:rFonts w:eastAsiaTheme="minorEastAsia"/>
        </w:rPr>
        <w:t>Conclusion</w:t>
      </w:r>
      <w:r w:rsidRPr="00CA01E0">
        <w:t xml:space="preserve"> </w:t>
      </w:r>
    </w:p>
    <w:p w14:paraId="4FB212A0" w14:textId="7D8167ED" w:rsidR="00211BA0" w:rsidRDefault="00955219" w:rsidP="00211BA0">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From the</w:t>
      </w:r>
      <w:r>
        <w:rPr>
          <w:rFonts w:ascii="Times New Roman" w:eastAsia="바탕" w:hAnsi="Times New Roman" w:cs="Times New Roman" w:hint="eastAsia"/>
          <w:snapToGrid w:val="0"/>
          <w:kern w:val="0"/>
          <w:sz w:val="22"/>
          <w:szCs w:val="20"/>
        </w:rPr>
        <w:t xml:space="preserve"> </w:t>
      </w:r>
      <w:r w:rsidR="00515BEB">
        <w:rPr>
          <w:rFonts w:ascii="Times New Roman" w:eastAsia="바탕" w:hAnsi="Times New Roman" w:cs="Times New Roman"/>
          <w:snapToGrid w:val="0"/>
          <w:kern w:val="0"/>
          <w:sz w:val="22"/>
          <w:szCs w:val="20"/>
        </w:rPr>
        <w:t xml:space="preserve">email </w:t>
      </w:r>
      <w:r>
        <w:rPr>
          <w:rFonts w:ascii="Times New Roman" w:eastAsia="바탕" w:hAnsi="Times New Roman" w:cs="Times New Roman" w:hint="eastAsia"/>
          <w:snapToGrid w:val="0"/>
          <w:kern w:val="0"/>
          <w:sz w:val="22"/>
          <w:szCs w:val="20"/>
        </w:rPr>
        <w:t>discussion</w:t>
      </w:r>
      <w:r w:rsidR="00FB2A33">
        <w:rPr>
          <w:rFonts w:ascii="Times New Roman" w:eastAsia="바탕" w:hAnsi="Times New Roman" w:cs="Times New Roman"/>
          <w:snapToGrid w:val="0"/>
          <w:kern w:val="0"/>
          <w:sz w:val="22"/>
          <w:szCs w:val="20"/>
        </w:rPr>
        <w:t xml:space="preserve"> </w:t>
      </w:r>
      <w:r w:rsidRPr="00772152">
        <w:rPr>
          <w:rFonts w:ascii="Times New Roman" w:eastAsia="바탕" w:hAnsi="Times New Roman" w:cs="Times New Roman"/>
          <w:snapToGrid w:val="0"/>
          <w:kern w:val="0"/>
          <w:sz w:val="22"/>
          <w:szCs w:val="20"/>
        </w:rPr>
        <w:t>[100e-NR-eMIMO-MB-0</w:t>
      </w:r>
      <w:r>
        <w:rPr>
          <w:rFonts w:ascii="Times New Roman" w:eastAsia="바탕" w:hAnsi="Times New Roman" w:cs="Times New Roman"/>
          <w:snapToGrid w:val="0"/>
          <w:kern w:val="0"/>
          <w:sz w:val="22"/>
          <w:szCs w:val="20"/>
        </w:rPr>
        <w:t>1</w:t>
      </w:r>
      <w:r w:rsidRPr="00772152">
        <w:rPr>
          <w:rFonts w:ascii="Times New Roman" w:eastAsia="바탕" w:hAnsi="Times New Roman" w:cs="Times New Roman"/>
          <w:snapToGrid w:val="0"/>
          <w:kern w:val="0"/>
          <w:sz w:val="22"/>
          <w:szCs w:val="20"/>
        </w:rPr>
        <w:t>]</w:t>
      </w:r>
      <w:r>
        <w:rPr>
          <w:rFonts w:ascii="Times New Roman" w:eastAsia="바탕" w:hAnsi="Times New Roman" w:cs="Times New Roman"/>
          <w:snapToGrid w:val="0"/>
          <w:kern w:val="0"/>
          <w:sz w:val="22"/>
          <w:szCs w:val="20"/>
        </w:rPr>
        <w:t>, the following agreements were made.</w:t>
      </w:r>
    </w:p>
    <w:p w14:paraId="687CED33" w14:textId="77777777" w:rsidR="00211BA0" w:rsidRDefault="00211BA0" w:rsidP="00E01B39">
      <w:pPr>
        <w:wordWrap w:val="0"/>
        <w:spacing w:after="0" w:line="240" w:lineRule="auto"/>
        <w:jc w:val="left"/>
        <w:rPr>
          <w:rFonts w:ascii="Times New Roman" w:eastAsia="굴림" w:hAnsi="Times New Roman" w:cs="Times New Roman"/>
          <w:b/>
          <w:bCs/>
          <w:kern w:val="0"/>
          <w:szCs w:val="20"/>
          <w:highlight w:val="green"/>
        </w:rPr>
      </w:pPr>
    </w:p>
    <w:p w14:paraId="47D02F86" w14:textId="1BE7CAE1"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b/>
          <w:bCs/>
          <w:kern w:val="0"/>
          <w:szCs w:val="20"/>
          <w:highlight w:val="green"/>
        </w:rPr>
        <w:t>Agreement</w:t>
      </w:r>
    </w:p>
    <w:p w14:paraId="18BBF828" w14:textId="77777777"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The application timing for the newly activated PL RSs is the next slot that is 2ms after the N-th measurement sample, where the 1st measurement sample corresponds to be the 1st instance, 3ms after sending ACK for the MAC CE.</w:t>
      </w:r>
    </w:p>
    <w:p w14:paraId="7E2BCD27" w14:textId="77777777" w:rsidR="00E01B39" w:rsidRPr="00211BA0" w:rsidRDefault="00E01B39" w:rsidP="00E01B39">
      <w:pPr>
        <w:numPr>
          <w:ilvl w:val="0"/>
          <w:numId w:val="13"/>
        </w:numPr>
        <w:wordWrap w:val="0"/>
        <w:spacing w:after="0" w:line="240" w:lineRule="auto"/>
        <w:ind w:left="760"/>
        <w:jc w:val="left"/>
        <w:rPr>
          <w:rFonts w:ascii="Times New Roman" w:eastAsia="굴림" w:hAnsi="Times New Roman" w:cs="Times New Roman"/>
          <w:szCs w:val="20"/>
        </w:rPr>
      </w:pPr>
      <w:r w:rsidRPr="00211BA0">
        <w:rPr>
          <w:rFonts w:ascii="Times New Roman" w:eastAsia="굴림" w:hAnsi="Times New Roman" w:cs="Times New Roman"/>
        </w:rPr>
        <w:t>Note: The value of N can be discussed in UE feature session. If there is no consensus on introducing UE capability for the value of N, N is fixed to 5.</w:t>
      </w:r>
    </w:p>
    <w:p w14:paraId="716A3AF7" w14:textId="77777777" w:rsidR="00E01B39" w:rsidRPr="00211BA0" w:rsidRDefault="00E01B39" w:rsidP="00E01B39">
      <w:pPr>
        <w:numPr>
          <w:ilvl w:val="0"/>
          <w:numId w:val="13"/>
        </w:numPr>
        <w:wordWrap w:val="0"/>
        <w:spacing w:after="0" w:line="240" w:lineRule="auto"/>
        <w:ind w:left="760"/>
        <w:jc w:val="left"/>
        <w:rPr>
          <w:rFonts w:ascii="Times New Roman" w:eastAsia="굴림" w:hAnsi="Times New Roman" w:cs="Times New Roman"/>
        </w:rPr>
      </w:pPr>
      <w:r w:rsidRPr="00211BA0">
        <w:rPr>
          <w:rFonts w:ascii="Times New Roman" w:eastAsia="굴림" w:hAnsi="Times New Roman" w:cs="Times New Roman"/>
        </w:rPr>
        <w:t>The application timing is applied to PUSCH, AP/SP-SRS and PUCCH</w:t>
      </w:r>
      <w:r w:rsidRPr="00211BA0">
        <w:rPr>
          <w:rFonts w:ascii="Times New Roman" w:eastAsia="굴림" w:hAnsi="Times New Roman" w:cs="Times New Roman"/>
          <w:strike/>
        </w:rPr>
        <w:t>.</w:t>
      </w:r>
    </w:p>
    <w:p w14:paraId="136501DB" w14:textId="77777777" w:rsidR="00E01B39" w:rsidRPr="00211BA0" w:rsidRDefault="00E01B39" w:rsidP="00E01B39">
      <w:pPr>
        <w:numPr>
          <w:ilvl w:val="0"/>
          <w:numId w:val="13"/>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Note: Whether/how to capture above in RAN1 specification or send an LS to other WGs to suggest them to update their specifications accordingly will be decided in the next meeting.</w:t>
      </w:r>
    </w:p>
    <w:p w14:paraId="48013DB3" w14:textId="55739F46"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 </w:t>
      </w:r>
      <w:r w:rsidRPr="00211BA0">
        <w:rPr>
          <w:rFonts w:ascii="Times New Roman" w:eastAsia="굴림" w:hAnsi="Times New Roman" w:cs="Times New Roman"/>
          <w:b/>
          <w:bCs/>
          <w:kern w:val="0"/>
          <w:szCs w:val="20"/>
          <w:highlight w:val="green"/>
        </w:rPr>
        <w:t>Agreement</w:t>
      </w:r>
    </w:p>
    <w:p w14:paraId="72A8D4D1" w14:textId="77777777"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The following WA is confirmed with modifications (changes are marked by red):</w:t>
      </w:r>
    </w:p>
    <w:p w14:paraId="51F93921" w14:textId="77777777"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Pathloss reference RS for PUSCH can be activated/updated via a MAC CE</w:t>
      </w:r>
    </w:p>
    <w:p w14:paraId="611193B5" w14:textId="77777777" w:rsidR="00E01B39" w:rsidRPr="00211BA0" w:rsidRDefault="00E01B39" w:rsidP="00E01B39">
      <w:pPr>
        <w:numPr>
          <w:ilvl w:val="0"/>
          <w:numId w:val="15"/>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The MAC CE message can activate/update the value of</w:t>
      </w:r>
      <w:r w:rsidRPr="00211BA0">
        <w:rPr>
          <w:rFonts w:ascii="Times New Roman" w:eastAsia="굴림" w:hAnsi="Times New Roman" w:cs="Times New Roman"/>
          <w:i/>
          <w:iCs/>
          <w:kern w:val="0"/>
          <w:szCs w:val="20"/>
        </w:rPr>
        <w:t>PUSCH-PathlossReferenceRS-Id</w:t>
      </w:r>
      <w:r w:rsidRPr="00211BA0">
        <w:rPr>
          <w:rFonts w:ascii="Times New Roman" w:eastAsia="굴림" w:hAnsi="Times New Roman" w:cs="Times New Roman"/>
          <w:kern w:val="0"/>
          <w:szCs w:val="20"/>
        </w:rPr>
        <w:t xml:space="preserve"> corresponding to </w:t>
      </w:r>
      <w:r w:rsidRPr="00211BA0">
        <w:rPr>
          <w:rFonts w:ascii="Times New Roman" w:eastAsia="굴림" w:hAnsi="Times New Roman" w:cs="Times New Roman"/>
          <w:i/>
          <w:iCs/>
          <w:kern w:val="0"/>
          <w:szCs w:val="20"/>
        </w:rPr>
        <w:t>sri-PUSCH-PowerControlId</w:t>
      </w:r>
      <w:r w:rsidRPr="00211BA0">
        <w:rPr>
          <w:rFonts w:ascii="Times New Roman" w:eastAsia="굴림" w:hAnsi="Times New Roman" w:cs="Times New Roman"/>
          <w:kern w:val="0"/>
          <w:szCs w:val="20"/>
        </w:rPr>
        <w:t>.</w:t>
      </w:r>
    </w:p>
    <w:p w14:paraId="7A5C7618" w14:textId="77777777" w:rsidR="00E01B39" w:rsidRPr="00211BA0" w:rsidRDefault="00E01B39" w:rsidP="00E01B39">
      <w:pPr>
        <w:numPr>
          <w:ilvl w:val="0"/>
          <w:numId w:val="15"/>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Further signaling details are up to RAN2.</w:t>
      </w:r>
    </w:p>
    <w:p w14:paraId="482B73C6" w14:textId="77777777" w:rsidR="00E01B39" w:rsidRPr="00211BA0" w:rsidRDefault="00E01B39" w:rsidP="00E01B39">
      <w:pPr>
        <w:numPr>
          <w:ilvl w:val="0"/>
          <w:numId w:val="15"/>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Reuse higher layer filtered RSRP for pathloss measurement, with defining the applicable timing after the MAC CE.</w:t>
      </w:r>
    </w:p>
    <w:p w14:paraId="460552EA" w14:textId="77777777" w:rsidR="00E01B39" w:rsidRPr="00211BA0" w:rsidRDefault="00E01B39" w:rsidP="00E01B39">
      <w:pPr>
        <w:numPr>
          <w:ilvl w:val="1"/>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 xml:space="preserve">Filtered RSRP value for previous pathloss RS will be used before the application time, which is the next slot </w:t>
      </w:r>
      <w:r w:rsidRPr="00211BA0">
        <w:rPr>
          <w:rFonts w:ascii="Times New Roman" w:eastAsia="굴림" w:hAnsi="Times New Roman" w:cs="Times New Roman"/>
          <w:color w:val="FF0000"/>
          <w:kern w:val="0"/>
          <w:szCs w:val="20"/>
        </w:rPr>
        <w:t>that is 2ms</w:t>
      </w:r>
      <w:r w:rsidRPr="00211BA0">
        <w:rPr>
          <w:rFonts w:ascii="Times New Roman" w:eastAsia="굴림" w:hAnsi="Times New Roman" w:cs="Times New Roman"/>
          <w:color w:val="1F497D"/>
          <w:kern w:val="0"/>
          <w:szCs w:val="20"/>
        </w:rPr>
        <w:t xml:space="preserve"> after the</w:t>
      </w:r>
      <w:r w:rsidRPr="00211BA0">
        <w:rPr>
          <w:rFonts w:ascii="Times New Roman" w:eastAsia="굴림" w:hAnsi="Times New Roman" w:cs="Times New Roman"/>
          <w:color w:val="FF0000"/>
          <w:kern w:val="0"/>
          <w:szCs w:val="20"/>
        </w:rPr>
        <w:t>N</w:t>
      </w:r>
      <w:r w:rsidRPr="00211BA0">
        <w:rPr>
          <w:rFonts w:ascii="Times New Roman" w:eastAsia="굴림" w:hAnsi="Times New Roman" w:cs="Times New Roman"/>
          <w:strike/>
          <w:color w:val="FF0000"/>
          <w:kern w:val="0"/>
          <w:szCs w:val="20"/>
        </w:rPr>
        <w:t>5</w:t>
      </w:r>
      <w:r w:rsidRPr="00211BA0">
        <w:rPr>
          <w:rFonts w:ascii="Times New Roman" w:eastAsia="굴림" w:hAnsi="Times New Roman" w:cs="Times New Roman"/>
          <w:color w:val="1F497D"/>
          <w:kern w:val="0"/>
          <w:szCs w:val="20"/>
          <w:vertAlign w:val="superscript"/>
        </w:rPr>
        <w:t>th</w:t>
      </w:r>
      <w:r w:rsidRPr="00211BA0">
        <w:rPr>
          <w:rFonts w:ascii="Times New Roman" w:eastAsia="굴림" w:hAnsi="Times New Roman" w:cs="Times New Roman"/>
          <w:color w:val="1F497D"/>
          <w:kern w:val="0"/>
          <w:szCs w:val="20"/>
        </w:rPr>
        <w:t xml:space="preserve"> measurement sample, where the 1</w:t>
      </w:r>
      <w:r w:rsidRPr="00211BA0">
        <w:rPr>
          <w:rFonts w:ascii="Times New Roman" w:eastAsia="굴림" w:hAnsi="Times New Roman" w:cs="Times New Roman"/>
          <w:color w:val="1F497D"/>
          <w:kern w:val="0"/>
          <w:szCs w:val="20"/>
          <w:vertAlign w:val="superscript"/>
        </w:rPr>
        <w:t>st</w:t>
      </w:r>
      <w:r w:rsidRPr="00211BA0">
        <w:rPr>
          <w:rFonts w:ascii="Times New Roman" w:eastAsia="굴림" w:hAnsi="Times New Roman" w:cs="Times New Roman"/>
          <w:color w:val="1F497D"/>
          <w:kern w:val="0"/>
          <w:szCs w:val="20"/>
        </w:rPr>
        <w:t xml:space="preserve"> measurement sample corresponds to be the 1</w:t>
      </w:r>
      <w:r w:rsidRPr="00211BA0">
        <w:rPr>
          <w:rFonts w:ascii="Times New Roman" w:eastAsia="굴림" w:hAnsi="Times New Roman" w:cs="Times New Roman"/>
          <w:color w:val="1F497D"/>
          <w:kern w:val="0"/>
          <w:szCs w:val="20"/>
          <w:vertAlign w:val="superscript"/>
        </w:rPr>
        <w:t>st</w:t>
      </w:r>
      <w:r w:rsidRPr="00211BA0">
        <w:rPr>
          <w:rFonts w:ascii="Times New Roman" w:eastAsia="굴림" w:hAnsi="Times New Roman" w:cs="Times New Roman"/>
          <w:color w:val="1F497D"/>
          <w:kern w:val="0"/>
          <w:szCs w:val="20"/>
        </w:rPr>
        <w:t xml:space="preserve"> instance, 3ms after sending ACK for the MAC CE.</w:t>
      </w:r>
    </w:p>
    <w:p w14:paraId="554AA8A2"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This is only applicable for UEs supporting the number of RRC-configurable pathloss RSs larger than 4, and this is only for the case that the activated PL RS by the MAC CE is not tracked.</w:t>
      </w:r>
    </w:p>
    <w:p w14:paraId="2C342F96"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UE is only required to track the activated PL RS(s) if the configured PL RSs by RRC is greater than 4.</w:t>
      </w:r>
    </w:p>
    <w:p w14:paraId="69125413"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It is up to UE whether to update the filtered RSRP value for previous PL RS 3ms after sending ACK for the MAC CE.</w:t>
      </w:r>
    </w:p>
    <w:p w14:paraId="7F303AC9"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szCs w:val="20"/>
        </w:rPr>
      </w:pPr>
      <w:r w:rsidRPr="00211BA0">
        <w:rPr>
          <w:rFonts w:ascii="Times New Roman" w:eastAsia="굴림" w:hAnsi="Times New Roman" w:cs="Times New Roman"/>
          <w:color w:val="FF0000"/>
        </w:rPr>
        <w:t>Note: The value of N can be discussed in UE feature session. If there is no consensus on introducing UE capability for the value of N, N is fixed to 5.</w:t>
      </w:r>
    </w:p>
    <w:p w14:paraId="784C21B5" w14:textId="77777777" w:rsidR="00E01B39" w:rsidRPr="00211BA0" w:rsidRDefault="00E01B39" w:rsidP="00E01B39">
      <w:pPr>
        <w:numPr>
          <w:ilvl w:val="0"/>
          <w:numId w:val="13"/>
        </w:numPr>
        <w:spacing w:before="100" w:beforeAutospacing="1" w:after="100" w:afterAutospacing="1" w:line="240" w:lineRule="auto"/>
        <w:jc w:val="left"/>
        <w:rPr>
          <w:rFonts w:ascii="Times New Roman" w:eastAsia="굴림" w:hAnsi="Times New Roman" w:cs="Times New Roman"/>
          <w:color w:val="FF0000"/>
          <w:kern w:val="0"/>
          <w:szCs w:val="20"/>
        </w:rPr>
      </w:pPr>
      <w:r w:rsidRPr="00211BA0">
        <w:rPr>
          <w:rFonts w:ascii="Times New Roman" w:eastAsia="굴림" w:hAnsi="Times New Roman" w:cs="Times New Roman"/>
          <w:strike/>
          <w:color w:val="FF0000"/>
          <w:kern w:val="0"/>
          <w:szCs w:val="20"/>
        </w:rPr>
        <w:t xml:space="preserve">Send an LS to RAN4 asking opinion on this working assumption. </w:t>
      </w:r>
      <w:r w:rsidRPr="00211BA0">
        <w:rPr>
          <w:rFonts w:ascii="Times New Roman" w:eastAsia="굴림" w:hAnsi="Times New Roman" w:cs="Times New Roman"/>
          <w:color w:val="FF0000"/>
          <w:kern w:val="0"/>
          <w:szCs w:val="20"/>
        </w:rPr>
        <w:t>Note: Whether/how to capture above in RAN1 specification or send an LS to other WGs to suggest them to update their specifications accordingly will be decided in the next meeting.</w:t>
      </w:r>
    </w:p>
    <w:p w14:paraId="3595A856" w14:textId="789C93E0" w:rsidR="00E01B39" w:rsidRPr="00211BA0" w:rsidRDefault="00E01B39" w:rsidP="00E01B39">
      <w:pPr>
        <w:wordWrap w:val="0"/>
        <w:spacing w:after="0" w:line="240" w:lineRule="auto"/>
        <w:jc w:val="left"/>
        <w:rPr>
          <w:rFonts w:ascii="Times New Roman" w:eastAsia="굴림" w:hAnsi="Times New Roman" w:cs="Times New Roman"/>
          <w:kern w:val="0"/>
          <w:sz w:val="24"/>
          <w:szCs w:val="24"/>
        </w:rPr>
      </w:pPr>
      <w:r w:rsidRPr="00211BA0">
        <w:rPr>
          <w:rFonts w:ascii="Times New Roman" w:eastAsia="굴림" w:hAnsi="Times New Roman" w:cs="Times New Roman"/>
          <w:b/>
          <w:bCs/>
          <w:kern w:val="0"/>
          <w:szCs w:val="20"/>
          <w:highlight w:val="green"/>
        </w:rPr>
        <w:t>Agreement</w:t>
      </w:r>
    </w:p>
    <w:p w14:paraId="4967BF9C" w14:textId="77777777"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The following WA is confirmed with modifications (changes are marked by red):</w:t>
      </w:r>
    </w:p>
    <w:p w14:paraId="2C2EB1BE" w14:textId="77777777" w:rsidR="00E01B39" w:rsidRPr="00211BA0" w:rsidRDefault="00E01B39" w:rsidP="00E01B39">
      <w:p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Pathloss reference RS for AP-SRS/SP-SRS can be activated/updated via a MAC CE.</w:t>
      </w:r>
    </w:p>
    <w:p w14:paraId="16659959" w14:textId="77777777" w:rsidR="00E01B39" w:rsidRPr="00211BA0" w:rsidRDefault="00E01B39" w:rsidP="00E01B39">
      <w:pPr>
        <w:numPr>
          <w:ilvl w:val="0"/>
          <w:numId w:val="16"/>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A UE can be configured with multiple pathloss RSs by RRC and one of them can be activated/updated via the MAC CE for a SRS resource set.</w:t>
      </w:r>
    </w:p>
    <w:p w14:paraId="52B89E35" w14:textId="77777777" w:rsidR="00E01B39" w:rsidRPr="00211BA0" w:rsidRDefault="00E01B39" w:rsidP="00E01B39">
      <w:pPr>
        <w:numPr>
          <w:ilvl w:val="0"/>
          <w:numId w:val="16"/>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Further signaling details are up to RAN2.</w:t>
      </w:r>
    </w:p>
    <w:p w14:paraId="0F9A3DE9" w14:textId="77777777" w:rsidR="00E01B39" w:rsidRPr="00211BA0" w:rsidRDefault="00E01B39" w:rsidP="00E01B39">
      <w:pPr>
        <w:numPr>
          <w:ilvl w:val="0"/>
          <w:numId w:val="16"/>
        </w:numPr>
        <w:spacing w:before="100" w:beforeAutospacing="1" w:after="100" w:afterAutospacing="1" w:line="240" w:lineRule="auto"/>
        <w:jc w:val="left"/>
        <w:rPr>
          <w:rFonts w:ascii="Times New Roman" w:eastAsia="굴림" w:hAnsi="Times New Roman" w:cs="Times New Roman"/>
          <w:kern w:val="0"/>
          <w:szCs w:val="20"/>
        </w:rPr>
      </w:pPr>
      <w:r w:rsidRPr="00211BA0">
        <w:rPr>
          <w:rFonts w:ascii="Times New Roman" w:eastAsia="굴림" w:hAnsi="Times New Roman" w:cs="Times New Roman"/>
          <w:kern w:val="0"/>
          <w:szCs w:val="20"/>
        </w:rPr>
        <w:t>Reuse higher layer filtered RSRP for pathloss measurement, with defining the applicable timing after the MAC CE.</w:t>
      </w:r>
    </w:p>
    <w:p w14:paraId="2B45C147" w14:textId="1EC51E86" w:rsidR="00E01B39" w:rsidRPr="00211BA0" w:rsidRDefault="00E01B39" w:rsidP="00E01B39">
      <w:pPr>
        <w:numPr>
          <w:ilvl w:val="1"/>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Filtered RSRP value for previous pathloss RS will be used before the application time, which is the next slot</w:t>
      </w:r>
      <w:r w:rsidR="00211BA0">
        <w:rPr>
          <w:rFonts w:ascii="Times New Roman" w:eastAsia="굴림" w:hAnsi="Times New Roman" w:cs="Times New Roman"/>
          <w:color w:val="1F497D"/>
          <w:kern w:val="0"/>
          <w:szCs w:val="20"/>
        </w:rPr>
        <w:t xml:space="preserve"> </w:t>
      </w:r>
      <w:r w:rsidRPr="00211BA0">
        <w:rPr>
          <w:rFonts w:ascii="Times New Roman" w:eastAsia="굴림" w:hAnsi="Times New Roman" w:cs="Times New Roman"/>
          <w:color w:val="FF0000"/>
          <w:kern w:val="0"/>
          <w:szCs w:val="20"/>
        </w:rPr>
        <w:t>that is 2ms</w:t>
      </w:r>
      <w:r w:rsidRPr="00211BA0">
        <w:rPr>
          <w:rFonts w:ascii="Times New Roman" w:eastAsia="굴림" w:hAnsi="Times New Roman" w:cs="Times New Roman"/>
          <w:color w:val="1F497D"/>
          <w:kern w:val="0"/>
          <w:szCs w:val="20"/>
        </w:rPr>
        <w:t xml:space="preserve"> after the</w:t>
      </w:r>
      <w:r w:rsidRPr="00211BA0">
        <w:rPr>
          <w:rFonts w:ascii="Times New Roman" w:eastAsia="굴림" w:hAnsi="Times New Roman" w:cs="Times New Roman"/>
          <w:color w:val="FF0000"/>
          <w:kern w:val="0"/>
          <w:szCs w:val="20"/>
        </w:rPr>
        <w:t>N</w:t>
      </w:r>
      <w:r w:rsidRPr="00211BA0">
        <w:rPr>
          <w:rFonts w:ascii="Times New Roman" w:eastAsia="굴림" w:hAnsi="Times New Roman" w:cs="Times New Roman"/>
          <w:strike/>
          <w:color w:val="FF0000"/>
          <w:kern w:val="0"/>
          <w:szCs w:val="20"/>
        </w:rPr>
        <w:t>5</w:t>
      </w:r>
      <w:r w:rsidRPr="00211BA0">
        <w:rPr>
          <w:rFonts w:ascii="Times New Roman" w:eastAsia="굴림" w:hAnsi="Times New Roman" w:cs="Times New Roman"/>
          <w:color w:val="1F497D"/>
          <w:kern w:val="0"/>
          <w:szCs w:val="20"/>
          <w:vertAlign w:val="superscript"/>
        </w:rPr>
        <w:t>th</w:t>
      </w:r>
      <w:r w:rsidRPr="00211BA0">
        <w:rPr>
          <w:rFonts w:ascii="Times New Roman" w:eastAsia="굴림" w:hAnsi="Times New Roman" w:cs="Times New Roman"/>
          <w:color w:val="1F497D"/>
          <w:kern w:val="0"/>
          <w:szCs w:val="20"/>
        </w:rPr>
        <w:t xml:space="preserve"> measurement sample, where the 1</w:t>
      </w:r>
      <w:r w:rsidRPr="00211BA0">
        <w:rPr>
          <w:rFonts w:ascii="Times New Roman" w:eastAsia="굴림" w:hAnsi="Times New Roman" w:cs="Times New Roman"/>
          <w:color w:val="1F497D"/>
          <w:kern w:val="0"/>
          <w:szCs w:val="20"/>
          <w:vertAlign w:val="superscript"/>
        </w:rPr>
        <w:t>st</w:t>
      </w:r>
      <w:r w:rsidRPr="00211BA0">
        <w:rPr>
          <w:rFonts w:ascii="Times New Roman" w:eastAsia="굴림" w:hAnsi="Times New Roman" w:cs="Times New Roman"/>
          <w:color w:val="1F497D"/>
          <w:kern w:val="0"/>
          <w:szCs w:val="20"/>
        </w:rPr>
        <w:t xml:space="preserve"> measurement sample corresponds to be the 1</w:t>
      </w:r>
      <w:r w:rsidRPr="00211BA0">
        <w:rPr>
          <w:rFonts w:ascii="Times New Roman" w:eastAsia="굴림" w:hAnsi="Times New Roman" w:cs="Times New Roman"/>
          <w:color w:val="1F497D"/>
          <w:kern w:val="0"/>
          <w:szCs w:val="20"/>
          <w:vertAlign w:val="superscript"/>
        </w:rPr>
        <w:t>st</w:t>
      </w:r>
      <w:r w:rsidRPr="00211BA0">
        <w:rPr>
          <w:rFonts w:ascii="Times New Roman" w:eastAsia="굴림" w:hAnsi="Times New Roman" w:cs="Times New Roman"/>
          <w:color w:val="1F497D"/>
          <w:kern w:val="0"/>
          <w:szCs w:val="20"/>
        </w:rPr>
        <w:t xml:space="preserve"> instance, 3ms after sending ACK for the MAC CE.</w:t>
      </w:r>
    </w:p>
    <w:p w14:paraId="2E148C06"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This is only applicable for UEs supporting the number of RRC-configurable pathloss RSs larger than 4, and this is only for the case that the activated PL RS by the MAC CE is not tracked.</w:t>
      </w:r>
    </w:p>
    <w:p w14:paraId="654C83BD"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UE is only required to track the activated PL RS(s) if the configured PL RSs by RRC is greater than 4.</w:t>
      </w:r>
    </w:p>
    <w:p w14:paraId="4366E764"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kern w:val="0"/>
          <w:szCs w:val="20"/>
        </w:rPr>
      </w:pPr>
      <w:r w:rsidRPr="00211BA0">
        <w:rPr>
          <w:rFonts w:ascii="Times New Roman" w:eastAsia="굴림" w:hAnsi="Times New Roman" w:cs="Times New Roman"/>
          <w:color w:val="1F497D"/>
          <w:kern w:val="0"/>
          <w:szCs w:val="20"/>
        </w:rPr>
        <w:t>It is up to UE whether to update the filtered RSRP value for previous PL RS 3ms after sending ACK for the MAC CE.</w:t>
      </w:r>
    </w:p>
    <w:p w14:paraId="5DC7B939" w14:textId="77777777" w:rsidR="00E01B39" w:rsidRPr="00211BA0" w:rsidRDefault="00E01B39" w:rsidP="00E01B39">
      <w:pPr>
        <w:numPr>
          <w:ilvl w:val="2"/>
          <w:numId w:val="14"/>
        </w:numPr>
        <w:wordWrap w:val="0"/>
        <w:spacing w:after="0" w:line="240" w:lineRule="auto"/>
        <w:jc w:val="left"/>
        <w:rPr>
          <w:rFonts w:ascii="Times New Roman" w:eastAsia="굴림" w:hAnsi="Times New Roman" w:cs="Times New Roman"/>
          <w:szCs w:val="20"/>
        </w:rPr>
      </w:pPr>
      <w:r w:rsidRPr="00211BA0">
        <w:rPr>
          <w:rFonts w:ascii="Times New Roman" w:eastAsia="굴림" w:hAnsi="Times New Roman" w:cs="Times New Roman"/>
          <w:color w:val="FF0000"/>
        </w:rPr>
        <w:lastRenderedPageBreak/>
        <w:t>Note: The value of N can be discussed in UE feature session. If there is no consensus on introducing UE capability for the value of N, N is fixed to 5.</w:t>
      </w:r>
    </w:p>
    <w:p w14:paraId="5219AE00" w14:textId="77777777" w:rsidR="00E01B39" w:rsidRPr="00211BA0" w:rsidRDefault="00E01B39" w:rsidP="00E01B39">
      <w:pPr>
        <w:numPr>
          <w:ilvl w:val="0"/>
          <w:numId w:val="17"/>
        </w:numPr>
        <w:spacing w:before="100" w:beforeAutospacing="1" w:after="100" w:afterAutospacing="1" w:line="240" w:lineRule="auto"/>
        <w:jc w:val="left"/>
        <w:rPr>
          <w:rFonts w:ascii="Times New Roman" w:eastAsia="굴림" w:hAnsi="Times New Roman" w:cs="Times New Roman"/>
          <w:color w:val="FF0000"/>
          <w:kern w:val="0"/>
          <w:szCs w:val="20"/>
        </w:rPr>
      </w:pPr>
      <w:r w:rsidRPr="00211BA0">
        <w:rPr>
          <w:rFonts w:ascii="Times New Roman" w:eastAsia="굴림" w:hAnsi="Times New Roman" w:cs="Times New Roman"/>
          <w:strike/>
          <w:color w:val="FF0000"/>
          <w:kern w:val="0"/>
          <w:szCs w:val="20"/>
        </w:rPr>
        <w:t>Send an LS to RAN4 asking opinion on this working assumption.</w:t>
      </w:r>
      <w:r w:rsidRPr="00211BA0">
        <w:rPr>
          <w:rFonts w:ascii="Times New Roman" w:eastAsia="굴림" w:hAnsi="Times New Roman" w:cs="Times New Roman"/>
          <w:color w:val="FF0000"/>
          <w:kern w:val="0"/>
          <w:szCs w:val="20"/>
        </w:rPr>
        <w:t xml:space="preserve"> Note: Whether/how to capture above in RAN1 specification or send an LS to other WGs to suggest them to update their specifications accordingly will be decided in the next meeting.</w:t>
      </w:r>
    </w:p>
    <w:p w14:paraId="26F951E0" w14:textId="77777777" w:rsidR="00CA01E0" w:rsidRPr="00955219" w:rsidRDefault="00CA01E0" w:rsidP="00CA01E0"/>
    <w:p w14:paraId="3EEF7EC8" w14:textId="77777777" w:rsidR="009F0037" w:rsidRDefault="009F0037">
      <w:pPr>
        <w:rPr>
          <w:rFonts w:ascii="Times New Roman" w:hAnsi="Times New Roman" w:cstheme="majorBidi"/>
          <w:b/>
          <w:sz w:val="32"/>
          <w:szCs w:val="28"/>
        </w:rPr>
      </w:pPr>
      <w:r>
        <w:br w:type="page"/>
      </w:r>
    </w:p>
    <w:p w14:paraId="0FAC2EC9" w14:textId="4EFF9B23" w:rsidR="00F86295" w:rsidRDefault="00CA01E0" w:rsidP="00CA01E0">
      <w:pPr>
        <w:pStyle w:val="1"/>
        <w:rPr>
          <w:rFonts w:eastAsiaTheme="minorEastAsia"/>
        </w:rPr>
      </w:pPr>
      <w:r>
        <w:rPr>
          <w:rFonts w:eastAsiaTheme="minorEastAsia"/>
        </w:rPr>
        <w:lastRenderedPageBreak/>
        <w:t xml:space="preserve">Appendix A. </w:t>
      </w:r>
      <w:r w:rsidR="00F96A76">
        <w:rPr>
          <w:rFonts w:eastAsiaTheme="minorEastAsia" w:hint="eastAsia"/>
        </w:rPr>
        <w:t xml:space="preserve">Proposals </w:t>
      </w:r>
      <w:r w:rsidR="00F86295">
        <w:rPr>
          <w:rFonts w:eastAsiaTheme="minorEastAsia" w:hint="eastAsia"/>
        </w:rPr>
        <w:t>from tdocs</w:t>
      </w:r>
    </w:p>
    <w:p w14:paraId="54C7DE14" w14:textId="65F345B3" w:rsidR="00F5487D"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Huawei</w:t>
      </w:r>
      <w:r w:rsidRPr="00EF2084">
        <w:rPr>
          <w:rFonts w:ascii="Times New Roman" w:eastAsia="바탕" w:hAnsi="Times New Roman" w:cs="Times New Roman"/>
          <w:b/>
          <w:snapToGrid w:val="0"/>
          <w:kern w:val="0"/>
          <w:sz w:val="22"/>
          <w:szCs w:val="20"/>
        </w:rPr>
        <w:t>/Hisilicon</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3AB96AD3" w14:textId="77777777" w:rsidR="00F96A76" w:rsidRPr="00F96A76" w:rsidRDefault="00F96A76" w:rsidP="00F96A76">
      <w:pPr>
        <w:autoSpaceDE w:val="0"/>
        <w:autoSpaceDN w:val="0"/>
        <w:adjustRightInd w:val="0"/>
        <w:snapToGrid w:val="0"/>
        <w:spacing w:after="120" w:line="240" w:lineRule="auto"/>
        <w:rPr>
          <w:rFonts w:ascii="Times New Roman" w:eastAsia="SimSun" w:hAnsi="Times New Roman" w:cs="Times New Roman"/>
          <w:b/>
          <w:i/>
          <w:sz w:val="22"/>
          <w:lang w:val="en-GB" w:eastAsia="zh-CN"/>
        </w:rPr>
      </w:pPr>
      <w:r w:rsidRPr="00F96A76">
        <w:rPr>
          <w:rFonts w:ascii="Times New Roman" w:eastAsia="SimSun" w:hAnsi="Times New Roman" w:cs="Times New Roman"/>
          <w:b/>
          <w:i/>
          <w:sz w:val="22"/>
          <w:lang w:val="en-GB" w:eastAsia="zh-CN"/>
        </w:rPr>
        <w:t>Proposal 1: Confirm and capture WA on applicable timing for pathloss RS activated/updated by MAC-CE.</w:t>
      </w:r>
    </w:p>
    <w:tbl>
      <w:tblPr>
        <w:tblStyle w:val="a7"/>
        <w:tblW w:w="0" w:type="auto"/>
        <w:tblLook w:val="04A0" w:firstRow="1" w:lastRow="0" w:firstColumn="1" w:lastColumn="0" w:noHBand="0" w:noVBand="1"/>
      </w:tblPr>
      <w:tblGrid>
        <w:gridCol w:w="9016"/>
      </w:tblGrid>
      <w:tr w:rsidR="00F96A76" w:rsidRPr="00673F53" w14:paraId="28C641A7" w14:textId="77777777" w:rsidTr="00F96A76">
        <w:trPr>
          <w:trHeight w:val="1140"/>
        </w:trPr>
        <w:tc>
          <w:tcPr>
            <w:tcW w:w="9016" w:type="dxa"/>
          </w:tcPr>
          <w:p w14:paraId="512795C6" w14:textId="77777777" w:rsidR="00F96A76" w:rsidRPr="00B834A2" w:rsidRDefault="00F96A76" w:rsidP="00515BEB">
            <w:pPr>
              <w:jc w:val="center"/>
              <w:rPr>
                <w:color w:val="FF0000"/>
              </w:rPr>
            </w:pPr>
            <w:r w:rsidRPr="00B834A2">
              <w:rPr>
                <w:color w:val="FF0000"/>
              </w:rPr>
              <w:t>&lt; Start of the text proposal on TS 38.213 v16.0.0 section 7.3.1 &gt;</w:t>
            </w:r>
          </w:p>
          <w:p w14:paraId="76A99AB4" w14:textId="77777777" w:rsidR="00F96A76" w:rsidRPr="00B834A2" w:rsidRDefault="00F96A76" w:rsidP="00515BEB">
            <w:pPr>
              <w:jc w:val="center"/>
              <w:rPr>
                <w:color w:val="FF0000"/>
              </w:rPr>
            </w:pPr>
            <w:r w:rsidRPr="00B834A2">
              <w:rPr>
                <w:color w:val="FF0000"/>
              </w:rPr>
              <w:t>&lt; Unchanged parts are omitted &gt;</w:t>
            </w:r>
          </w:p>
          <w:p w14:paraId="63A0DA0F" w14:textId="77777777" w:rsidR="00F96A76" w:rsidRDefault="00F96A76" w:rsidP="00515BEB">
            <w:pPr>
              <w:rPr>
                <w:ins w:id="3" w:author="Huawei" w:date="2020-02-13T18:57:00Z"/>
                <w:lang w:eastAsia="zh-CN"/>
              </w:rPr>
            </w:pPr>
            <w:r w:rsidRPr="00B834A2">
              <w:rPr>
                <w:rFonts w:eastAsia="MS Mincho"/>
              </w:rPr>
              <w:t xml:space="preserve">If the UE is provided </w:t>
            </w:r>
            <w:r w:rsidRPr="00B834A2">
              <w:rPr>
                <w:bCs/>
                <w:i/>
                <w:iCs/>
              </w:rPr>
              <w:t>enablePLRSupdateForPUSCHSRS</w:t>
            </w:r>
            <w:r w:rsidRPr="00B834A2">
              <w:t xml:space="preserve">, a MAC CE [11, TS 38.321] can provide by </w:t>
            </w:r>
            <w:r w:rsidRPr="00B834A2">
              <w:rPr>
                <w:i/>
                <w:iCs/>
              </w:rPr>
              <w:t>SRS-PathlossReferenceRS-Id</w:t>
            </w:r>
            <w:r w:rsidRPr="00B834A2">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B834A2">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B834A2">
              <w:rPr>
                <w:lang w:eastAsia="zh-CN"/>
              </w:rPr>
              <w:t xml:space="preserve">. </w:t>
            </w:r>
          </w:p>
          <w:p w14:paraId="2CDA563B" w14:textId="77777777" w:rsidR="00F96A76" w:rsidRPr="00B834A2" w:rsidRDefault="00F96A76" w:rsidP="00515BEB">
            <w:pPr>
              <w:pStyle w:val="B1"/>
              <w:rPr>
                <w:color w:val="FF0000"/>
              </w:rPr>
            </w:pPr>
            <w:ins w:id="4" w:author="Huawei" w:date="2020-02-13T18:57:00Z">
              <w:r w:rsidRPr="00465FBB">
                <w:t>-</w:t>
              </w:r>
              <w:r w:rsidRPr="00465FBB">
                <w:tab/>
              </w:r>
              <w:r w:rsidRPr="00465FBB">
                <w:rPr>
                  <w:lang w:val="en-US"/>
                </w:rPr>
                <w:t xml:space="preserve">if the UE receives a MAC CE activation command for one </w:t>
              </w:r>
              <w:r w:rsidRPr="00465FBB">
                <w:rPr>
                  <w:i/>
                  <w:iCs/>
                  <w:lang w:eastAsia="ko-KR"/>
                </w:rPr>
                <w:t>SRS-PathlossReferenceRS-Id</w:t>
              </w:r>
              <w:r w:rsidRPr="00465FBB">
                <w:rPr>
                  <w:lang w:val="en-US"/>
                </w:rPr>
                <w:t>, the UE applies the activation command in</w:t>
              </w:r>
              <w:r w:rsidRPr="00465FBB">
                <w:t xml:space="preserve"> the first slot that is 2ms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subframe,μ</m:t>
                    </m:r>
                  </m:sup>
                </m:sSubSup>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 xml:space="preserve">where </w:t>
              </w:r>
              <m:oMath>
                <m:r>
                  <w:rPr>
                    <w:rFonts w:ascii="Cambria Math" w:hAnsi="Cambria Math"/>
                  </w:rPr>
                  <m:t>k</m:t>
                </m:r>
              </m:oMath>
              <w:r w:rsidRPr="00465FBB">
                <w:rPr>
                  <w:lang w:val="en-US"/>
                </w:rPr>
                <w:t xml:space="preserve"> is the slot where the UE would transmit a PUCCH with HARQ-ACK information for the PDSCH providing the activation command, </w:t>
              </w:r>
              <m:oMath>
                <m:r>
                  <w:rPr>
                    <w:rFonts w:ascii="Cambria Math" w:hAnsi="Cambria Math"/>
                  </w:rPr>
                  <m:t>μ</m:t>
                </m:r>
              </m:oMath>
              <w:r w:rsidRPr="00465FBB">
                <w:rPr>
                  <w:lang w:val="en-US"/>
                </w:rPr>
                <w:t xml:space="preserve"> </w:t>
              </w:r>
              <w:r w:rsidRPr="00465FBB">
                <w:t xml:space="preserve">is the SCS configuration for </w:t>
              </w:r>
              <w:r w:rsidRPr="00465FBB">
                <w:rPr>
                  <w:lang w:val="en-US"/>
                </w:rPr>
                <w:t xml:space="preserve">the </w:t>
              </w:r>
              <w:r w:rsidRPr="00465FBB">
                <w:t xml:space="preserve">PUCCH and </w:t>
              </w:r>
              <m:oMath>
                <m:sSub>
                  <m:sSubPr>
                    <m:ctrlPr>
                      <w:rPr>
                        <w:rFonts w:ascii="Cambria Math" w:hAnsi="Cambria Math"/>
                        <w:i/>
                      </w:rPr>
                    </m:ctrlPr>
                  </m:sSubPr>
                  <m:e>
                    <m:r>
                      <w:rPr>
                        <w:rFonts w:ascii="Cambria Math" w:hAnsi="Cambria Math"/>
                      </w:rPr>
                      <m:t>T</m:t>
                    </m:r>
                  </m:e>
                  <m:sub>
                    <m:r>
                      <m:rPr>
                        <m:sty m:val="p"/>
                      </m:rPr>
                      <w:rPr>
                        <w:rFonts w:ascii="Cambria Math" w:hAnsi="Cambria Math"/>
                      </w:rPr>
                      <m:t>pathloss</m:t>
                    </m:r>
                  </m:sub>
                </m:sSub>
              </m:oMath>
              <w:r w:rsidRPr="00465FBB">
                <w:rPr>
                  <w:rFonts w:hint="eastAsia"/>
                </w:rPr>
                <w:t xml:space="preserve"> </w:t>
              </w:r>
              <w:r w:rsidRPr="00465FBB">
                <w:t>is time for 5</w:t>
              </w:r>
              <w:r w:rsidRPr="00465FBB">
                <w:rPr>
                  <w:vertAlign w:val="superscript"/>
                </w:rPr>
                <w:t>th</w:t>
              </w:r>
              <w:r w:rsidRPr="00465FBB">
                <w:t xml:space="preserve"> measurement sample of the pathloss RS if the TCI state of the pathloss RS is known as described in [10, TS 38.133]</w:t>
              </w:r>
              <w:r w:rsidRPr="00465FBB">
                <w:rPr>
                  <w:lang w:val="en-US"/>
                </w:rPr>
                <w:t>.</w:t>
              </w:r>
              <w:r w:rsidRPr="00465FBB">
                <w:rPr>
                  <w:color w:val="FF0000"/>
                  <w:lang w:val="en-US"/>
                </w:rPr>
                <w:t xml:space="preserve"> </w:t>
              </w:r>
            </w:ins>
          </w:p>
          <w:p w14:paraId="4F2AD4AC" w14:textId="77777777" w:rsidR="00F96A76" w:rsidRPr="00B834A2" w:rsidRDefault="00F96A76" w:rsidP="00515BEB">
            <w:pPr>
              <w:jc w:val="center"/>
              <w:rPr>
                <w:color w:val="FF0000"/>
              </w:rPr>
            </w:pPr>
            <w:r w:rsidRPr="00B834A2">
              <w:rPr>
                <w:color w:val="FF0000"/>
              </w:rPr>
              <w:t>&lt; Unchanged parts are omitted &gt;</w:t>
            </w:r>
          </w:p>
          <w:p w14:paraId="392DB003" w14:textId="77777777" w:rsidR="00F96A76" w:rsidRPr="00673F53" w:rsidRDefault="00F96A76" w:rsidP="00515BEB">
            <w:pPr>
              <w:jc w:val="center"/>
              <w:rPr>
                <w:color w:val="FF0000"/>
              </w:rPr>
            </w:pPr>
            <w:r w:rsidRPr="00B834A2">
              <w:rPr>
                <w:color w:val="FF0000"/>
              </w:rPr>
              <w:t>&lt; End of the text proposal on TS 38.213 v16.0.0 section 7.3.1 &gt;</w:t>
            </w:r>
          </w:p>
        </w:tc>
      </w:tr>
    </w:tbl>
    <w:p w14:paraId="129F8088" w14:textId="77777777" w:rsidR="00F5487D" w:rsidRPr="00F96A76" w:rsidRDefault="00F5487D" w:rsidP="00F5487D"/>
    <w:p w14:paraId="026091F0" w14:textId="6F47B640" w:rsidR="00F96A76"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b/>
          <w:snapToGrid w:val="0"/>
          <w:kern w:val="0"/>
          <w:sz w:val="22"/>
          <w:szCs w:val="20"/>
        </w:rPr>
        <w:t>ZTE</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b/>
          <w:snapToGrid w:val="0"/>
          <w:kern w:val="0"/>
          <w:sz w:val="22"/>
          <w:szCs w:val="20"/>
        </w:rPr>
        <w:t>&gt;</w:t>
      </w:r>
    </w:p>
    <w:p w14:paraId="2153C0B3" w14:textId="77777777" w:rsidR="00F96A76" w:rsidRPr="00003F4F" w:rsidRDefault="00F96A76" w:rsidP="00F96A76">
      <w:pPr>
        <w:spacing w:after="120"/>
        <w:rPr>
          <w:rFonts w:eastAsia="Microsoft YaHei"/>
          <w:i/>
          <w:iCs/>
          <w:szCs w:val="20"/>
        </w:rPr>
      </w:pPr>
      <w:r>
        <w:rPr>
          <w:rFonts w:eastAsia="Microsoft YaHei" w:hint="eastAsia"/>
          <w:b/>
          <w:i/>
          <w:szCs w:val="20"/>
        </w:rPr>
        <w:t>TP</w:t>
      </w:r>
      <w:r>
        <w:rPr>
          <w:rFonts w:eastAsia="Microsoft YaHei"/>
          <w:b/>
          <w:i/>
          <w:szCs w:val="20"/>
        </w:rPr>
        <w:t>2</w:t>
      </w:r>
      <w:r>
        <w:rPr>
          <w:rFonts w:eastAsia="Microsoft YaHei" w:hint="eastAsia"/>
          <w:b/>
          <w:i/>
          <w:szCs w:val="20"/>
        </w:rPr>
        <w:t xml:space="preserve">: </w:t>
      </w:r>
      <w:r>
        <w:rPr>
          <w:rFonts w:eastAsia="Microsoft YaHei"/>
          <w:b/>
          <w:i/>
          <w:szCs w:val="20"/>
        </w:rPr>
        <w:t>{</w:t>
      </w:r>
      <w:r>
        <w:rPr>
          <w:rFonts w:eastAsia="Microsoft YaHei" w:hint="eastAsia"/>
          <w:i/>
          <w:iCs/>
          <w:szCs w:val="20"/>
        </w:rPr>
        <w:t>38.21</w:t>
      </w:r>
      <w:r>
        <w:rPr>
          <w:rFonts w:eastAsia="Microsoft YaHei"/>
          <w:i/>
          <w:iCs/>
          <w:szCs w:val="20"/>
        </w:rPr>
        <w:t>3</w:t>
      </w:r>
      <w:r>
        <w:rPr>
          <w:rFonts w:eastAsia="Microsoft YaHei" w:hint="eastAsia"/>
          <w:i/>
          <w:iCs/>
          <w:szCs w:val="20"/>
        </w:rPr>
        <w:t>:</w:t>
      </w:r>
      <w:r>
        <w:rPr>
          <w:rFonts w:eastAsia="Microsoft YaHei"/>
          <w:i/>
          <w:iCs/>
          <w:szCs w:val="20"/>
        </w:rPr>
        <w:t xml:space="preserve"> </w:t>
      </w:r>
      <w:r w:rsidRPr="00003F4F">
        <w:rPr>
          <w:rFonts w:eastAsia="Microsoft YaHei"/>
          <w:i/>
          <w:iCs/>
          <w:szCs w:val="20"/>
        </w:rPr>
        <w:t>7.1.1</w:t>
      </w:r>
      <w:r w:rsidRPr="00003F4F">
        <w:rPr>
          <w:rFonts w:eastAsia="Microsoft YaHei"/>
          <w:i/>
          <w:iCs/>
          <w:szCs w:val="20"/>
        </w:rPr>
        <w:tab/>
        <w:t>UE behaviour</w:t>
      </w:r>
      <w:r>
        <w:rPr>
          <w:rFonts w:eastAsia="Microsoft YaHei" w:hint="eastAsia"/>
          <w:i/>
          <w:iCs/>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F96A76" w:rsidRPr="00BC689E" w14:paraId="25674CB2" w14:textId="77777777" w:rsidTr="00515BEB">
        <w:tc>
          <w:tcPr>
            <w:tcW w:w="9576" w:type="dxa"/>
            <w:shd w:val="clear" w:color="auto" w:fill="auto"/>
          </w:tcPr>
          <w:p w14:paraId="25144F0C" w14:textId="77777777" w:rsidR="00F96A76" w:rsidRPr="00BC689E" w:rsidRDefault="00F96A76" w:rsidP="00515BEB">
            <w:pPr>
              <w:pStyle w:val="B1"/>
              <w:ind w:firstLine="0"/>
              <w:rPr>
                <w:lang w:val="en-US"/>
              </w:rPr>
            </w:pPr>
            <w:r w:rsidRPr="00BC689E">
              <w:rPr>
                <w:bCs/>
                <w:iCs/>
              </w:rPr>
              <w:t xml:space="preserve">If the UE is provided </w:t>
            </w:r>
            <w:r w:rsidRPr="00BC689E">
              <w:rPr>
                <w:bCs/>
                <w:i/>
                <w:iCs/>
              </w:rPr>
              <w:t>enablePLRSupdateForPUSCHSRS</w:t>
            </w:r>
            <w:r w:rsidRPr="00BC689E">
              <w:rPr>
                <w:bCs/>
                <w:iCs/>
              </w:rPr>
              <w:t>,</w:t>
            </w:r>
            <w:r w:rsidRPr="00BC689E">
              <w:rPr>
                <w:lang w:val="en-US"/>
              </w:rPr>
              <w:t xml:space="preserve"> a mapping between </w:t>
            </w:r>
            <w:r w:rsidRPr="00BC689E">
              <w:rPr>
                <w:i/>
              </w:rPr>
              <w:t>sri-PUSCH-PowerControlId</w:t>
            </w:r>
            <w:r w:rsidRPr="003255BC">
              <w:t xml:space="preserve"> and </w:t>
            </w:r>
            <w:r w:rsidRPr="00BC689E">
              <w:rPr>
                <w:i/>
              </w:rPr>
              <w:t>PUSCH-PathlossReferenceRS-Id</w:t>
            </w:r>
            <w:r w:rsidRPr="00BC689E">
              <w:rPr>
                <w:rFonts w:eastAsia="MS Mincho"/>
              </w:rPr>
              <w:t xml:space="preserve"> values</w:t>
            </w:r>
            <w:r w:rsidRPr="00BC689E">
              <w:rPr>
                <w:lang w:val="en-US"/>
              </w:rPr>
              <w:t xml:space="preserve"> can be updated by a MAC CE as described in [11, TS38.321]</w:t>
            </w:r>
          </w:p>
          <w:p w14:paraId="172945CB" w14:textId="349218CE" w:rsidR="00F96A76" w:rsidRPr="00BC689E" w:rsidRDefault="00F96A76" w:rsidP="00515BEB">
            <w:pPr>
              <w:pStyle w:val="B2"/>
              <w:rPr>
                <w:lang w:val="en-US"/>
              </w:rPr>
            </w:pPr>
            <w:ins w:id="5" w:author="ZTE" w:date="2020-02-11T11:57:00Z">
              <w:r>
                <w:t>-</w:t>
              </w:r>
              <w:r>
                <w:tab/>
              </w:r>
            </w:ins>
            <w:ins w:id="6" w:author="ZTE" w:date="2020-02-13T17:57:00Z">
              <w:r>
                <w:t>I</w:t>
              </w:r>
            </w:ins>
            <w:ins w:id="7" w:author="ZTE" w:date="2020-02-13T17:53:00Z">
              <w:r>
                <w:t xml:space="preserve">f </w:t>
              </w:r>
            </w:ins>
            <w:ins w:id="8" w:author="ZTE" w:date="2020-02-13T17:54:00Z">
              <w:r>
                <w:t>RS resource</w:t>
              </w:r>
            </w:ins>
            <w:ins w:id="9" w:author="ZTE" w:date="2020-02-13T17:57:00Z">
              <w:r>
                <w:t>(s)</w:t>
              </w:r>
            </w:ins>
            <w:ins w:id="10" w:author="ZTE" w:date="2020-02-13T17:54:00Z">
              <w:r>
                <w:t xml:space="preserve"> corresponding to the updated </w:t>
              </w:r>
              <w:r w:rsidRPr="00BC689E">
                <w:rPr>
                  <w:i/>
                </w:rPr>
                <w:t>PUSCH-PathlossReferenceRS-Id</w:t>
              </w:r>
              <w:r w:rsidRPr="00BC689E">
                <w:rPr>
                  <w:rFonts w:eastAsia="MS Mincho"/>
                </w:rPr>
                <w:t xml:space="preserve"> values</w:t>
              </w:r>
              <w:r>
                <w:t xml:space="preserve"> </w:t>
              </w:r>
            </w:ins>
            <w:ins w:id="11" w:author="ZTE" w:date="2020-02-13T17:58:00Z">
              <w:r>
                <w:t xml:space="preserve">are not within </w:t>
              </w:r>
            </w:ins>
            <w:ins w:id="12" w:author="ZTE" w:date="2020-02-13T17:55:00Z">
              <w:r>
                <w:t xml:space="preserve">the </w:t>
              </w:r>
            </w:ins>
            <w:ins w:id="13" w:author="ZTE" w:date="2020-02-13T17:59:00Z">
              <w:r>
                <w:t>group</w:t>
              </w:r>
            </w:ins>
            <w:ins w:id="14" w:author="ZTE" w:date="2020-02-13T17:55:00Z">
              <w:r>
                <w:t xml:space="preserve"> of </w:t>
              </w:r>
            </w:ins>
            <w:ins w:id="15" w:author="ZTE" w:date="2020-02-13T18:07:00Z">
              <w:r>
                <w:t xml:space="preserve">current </w:t>
              </w:r>
            </w:ins>
            <w:ins w:id="16" w:author="ZTE" w:date="2020-02-13T17:55:00Z">
              <w:r>
                <w:t>RS resources for maintaining pathloss estimate</w:t>
              </w:r>
            </w:ins>
            <w:ins w:id="17" w:author="ZTE" w:date="2020-02-13T18:04:00Z">
              <w:r>
                <w:t>(s)</w:t>
              </w:r>
            </w:ins>
            <w:ins w:id="18" w:author="ZTE" w:date="2020-02-13T17:56:00Z">
              <w:r>
                <w:t xml:space="preserve">, </w:t>
              </w:r>
            </w:ins>
            <w:ins w:id="19" w:author="ZTE" w:date="2020-02-11T11:59:00Z">
              <w:r>
                <w:t xml:space="preserve">UE shall apply the </w:t>
              </w:r>
            </w:ins>
            <w:ins w:id="20" w:author="ZTE" w:date="2020-02-11T12:00:00Z">
              <w:r w:rsidRPr="00C379ED">
                <w:t>higher layer filtered RSRP</w:t>
              </w:r>
            </w:ins>
            <w:ins w:id="21" w:author="ZTE" w:date="2020-02-13T17:58:00Z">
              <w:r>
                <w:t>(</w:t>
              </w:r>
            </w:ins>
            <w:ins w:id="22" w:author="ZTE" w:date="2020-02-11T12:05:00Z">
              <w:r>
                <w:t>s</w:t>
              </w:r>
            </w:ins>
            <w:ins w:id="23" w:author="ZTE" w:date="2020-02-13T17:58:00Z">
              <w:r>
                <w:t>)</w:t>
              </w:r>
            </w:ins>
            <w:ins w:id="24" w:author="ZTE" w:date="2020-02-11T12:05:00Z">
              <w:r>
                <w:t xml:space="preserve"> corresponding to the </w:t>
              </w:r>
            </w:ins>
            <w:ins w:id="25" w:author="ZTE" w:date="2020-02-13T17:58:00Z">
              <w:r>
                <w:rPr>
                  <w:rFonts w:eastAsia="MS Mincho"/>
                </w:rPr>
                <w:t>RS resource(s)</w:t>
              </w:r>
            </w:ins>
            <w:ins w:id="26" w:author="ZTE" w:date="2020-02-11T12:00:00Z">
              <w:r>
                <w:t xml:space="preserve"> st</w:t>
              </w:r>
            </w:ins>
            <w:ins w:id="27" w:author="ZTE" w:date="2020-02-11T12:01:00Z">
              <w:r>
                <w:t xml:space="preserve">arting from </w:t>
              </w:r>
            </w:ins>
            <w:ins w:id="28" w:author="ZTE" w:date="2020-02-11T18:29:00Z">
              <w:r>
                <w:t>2ms</w:t>
              </w:r>
            </w:ins>
            <w:ins w:id="29" w:author="ZTE" w:date="2020-02-11T12:01:00Z">
              <w:r w:rsidRPr="00C379ED">
                <w:t xml:space="preserve"> after the 5th measurement sample</w:t>
              </w:r>
            </w:ins>
            <w:ins w:id="30" w:author="ZTE" w:date="2020-02-11T12:02:00Z">
              <w:r>
                <w:t xml:space="preserve"> since</w:t>
              </w:r>
            </w:ins>
            <w:ins w:id="31" w:author="ZTE" w:date="2020-02-11T12:03:00Z">
              <w:r>
                <w:t xml:space="preserve"> the first slot that is after slot </w:t>
              </w:r>
              <w:r w:rsidRPr="00BC689E">
                <w:rPr>
                  <w:noProof/>
                  <w:position w:val="-10"/>
                  <w:lang w:val="en-US" w:eastAsia="ko-KR"/>
                </w:rPr>
                <w:drawing>
                  <wp:inline distT="0" distB="0" distL="0" distR="0" wp14:anchorId="5D90FDD6" wp14:editId="370421D1">
                    <wp:extent cx="825500" cy="218440"/>
                    <wp:effectExtent l="0" t="0" r="0" b="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BC689E">
                <w:rPr>
                  <w:noProof/>
                  <w:position w:val="-6"/>
                  <w:lang w:val="en-US" w:eastAsia="ko-KR"/>
                </w:rPr>
                <w:drawing>
                  <wp:inline distT="0" distB="0" distL="0" distR="0" wp14:anchorId="1E66F51A" wp14:editId="0DCE1AB6">
                    <wp:extent cx="116205" cy="15684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BC689E">
                <w:rPr>
                  <w:lang w:val="en-US"/>
                </w:rPr>
                <w:t xml:space="preserve"> is the slot where the UE transmit</w:t>
              </w:r>
            </w:ins>
            <w:ins w:id="32" w:author="ZTE" w:date="2020-02-11T12:04:00Z">
              <w:r w:rsidRPr="00BC689E">
                <w:rPr>
                  <w:lang w:val="en-US"/>
                </w:rPr>
                <w:t>s</w:t>
              </w:r>
            </w:ins>
            <w:ins w:id="33" w:author="ZTE" w:date="2020-02-11T12:03:00Z">
              <w:r w:rsidRPr="00BC689E">
                <w:rPr>
                  <w:lang w:val="en-US"/>
                </w:rPr>
                <w:t xml:space="preserve"> a PUCCH with HARQ-ACK information for the PDSCH providing the </w:t>
              </w:r>
            </w:ins>
            <w:ins w:id="34" w:author="ZTE" w:date="2020-02-11T12:07:00Z">
              <w:r w:rsidRPr="00BC689E">
                <w:rPr>
                  <w:lang w:val="en-US"/>
                </w:rPr>
                <w:t xml:space="preserve">MAC CE </w:t>
              </w:r>
            </w:ins>
            <w:ins w:id="35" w:author="ZTE" w:date="2020-02-11T12:03:00Z">
              <w:r w:rsidRPr="00BC689E">
                <w:rPr>
                  <w:lang w:val="en-US"/>
                </w:rPr>
                <w:t xml:space="preserve">and </w:t>
              </w:r>
              <w:r w:rsidRPr="00BC689E">
                <w:rPr>
                  <w:noProof/>
                  <w:position w:val="-10"/>
                  <w:lang w:val="en-US" w:eastAsia="ko-KR"/>
                </w:rPr>
                <w:drawing>
                  <wp:inline distT="0" distB="0" distL="0" distR="0" wp14:anchorId="6ED5B1AC" wp14:editId="66F05C1B">
                    <wp:extent cx="156845" cy="156845"/>
                    <wp:effectExtent l="0" t="0" r="0" b="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14499E">
                <w:t xml:space="preserve"> </w:t>
              </w:r>
              <w:r>
                <w:t xml:space="preserve">is the SCS configuration for </w:t>
              </w:r>
              <w:r w:rsidRPr="00BC689E">
                <w:rPr>
                  <w:lang w:val="en-US"/>
                </w:rPr>
                <w:t xml:space="preserve">the </w:t>
              </w:r>
              <w:r>
                <w:t>PUCCH</w:t>
              </w:r>
              <w:r w:rsidRPr="00BC689E">
                <w:rPr>
                  <w:lang w:val="en-US"/>
                </w:rPr>
                <w:t>.</w:t>
              </w:r>
            </w:ins>
            <w:ins w:id="36" w:author="ZTE" w:date="2020-02-11T13:09:00Z">
              <w:r w:rsidRPr="00BC689E">
                <w:rPr>
                  <w:lang w:val="en-US"/>
                </w:rPr>
                <w:t xml:space="preserve"> </w:t>
              </w:r>
            </w:ins>
            <w:ins w:id="37" w:author="ZTE" w:date="2020-02-13T15:26:00Z">
              <w:r>
                <w:rPr>
                  <w:lang w:val="en-US"/>
                </w:rPr>
                <w:t>T</w:t>
              </w:r>
            </w:ins>
            <w:ins w:id="38" w:author="ZTE" w:date="2020-02-11T13:09:00Z">
              <w:r w:rsidRPr="00BC689E">
                <w:rPr>
                  <w:lang w:val="en-US"/>
                </w:rPr>
                <w:t>he</w:t>
              </w:r>
            </w:ins>
            <w:ins w:id="39" w:author="ZTE" w:date="2020-02-11T13:04:00Z">
              <w:r w:rsidRPr="00BC689E">
                <w:rPr>
                  <w:lang w:val="en-US"/>
                </w:rPr>
                <w:t xml:space="preserve"> </w:t>
              </w:r>
            </w:ins>
            <w:ins w:id="40" w:author="ZTE" w:date="2020-02-11T13:06:00Z">
              <w:r w:rsidRPr="00BC689E">
                <w:rPr>
                  <w:iCs/>
                  <w:szCs w:val="32"/>
                </w:rPr>
                <w:t>UE does not expect to maintain pathloss estimates</w:t>
              </w:r>
            </w:ins>
            <w:ins w:id="41" w:author="ZTE" w:date="2020-02-11T13:10:00Z">
              <w:r w:rsidRPr="00BC689E">
                <w:rPr>
                  <w:iCs/>
                  <w:szCs w:val="32"/>
                </w:rPr>
                <w:t xml:space="preserve"> of RS resources</w:t>
              </w:r>
            </w:ins>
            <w:ins w:id="42" w:author="ZTE" w:date="2020-02-11T13:06:00Z">
              <w:r w:rsidRPr="00BC689E">
                <w:rPr>
                  <w:iCs/>
                  <w:szCs w:val="32"/>
                </w:rPr>
                <w:t xml:space="preserve"> corresponding to the </w:t>
              </w:r>
            </w:ins>
            <w:ins w:id="43" w:author="ZTE" w:date="2020-02-11T13:07:00Z">
              <w:r w:rsidRPr="00BC689E">
                <w:rPr>
                  <w:iCs/>
                  <w:szCs w:val="32"/>
                </w:rPr>
                <w:t xml:space="preserve">deactivated </w:t>
              </w:r>
            </w:ins>
            <w:ins w:id="44" w:author="ZTE" w:date="2020-02-11T13:08:00Z">
              <w:r w:rsidRPr="00BC689E">
                <w:rPr>
                  <w:i/>
                </w:rPr>
                <w:t>PUSCH-PathlossReferenceRS-Id</w:t>
              </w:r>
            </w:ins>
            <w:ins w:id="45" w:author="ZTE" w:date="2020-02-11T13:11:00Z">
              <w:r w:rsidRPr="00BC689E">
                <w:rPr>
                  <w:rFonts w:eastAsia="MS Mincho"/>
                </w:rPr>
                <w:t xml:space="preserve"> values</w:t>
              </w:r>
            </w:ins>
            <w:ins w:id="46" w:author="ZTE" w:date="2020-02-11T13:08:00Z">
              <w:r w:rsidRPr="00BC689E">
                <w:rPr>
                  <w:i/>
                </w:rPr>
                <w:t>.</w:t>
              </w:r>
            </w:ins>
          </w:p>
        </w:tc>
      </w:tr>
    </w:tbl>
    <w:p w14:paraId="06F61B3D" w14:textId="77777777" w:rsidR="00F96A76" w:rsidRDefault="00F96A76" w:rsidP="00F96A76">
      <w:pPr>
        <w:overflowPunct w:val="0"/>
        <w:autoSpaceDE w:val="0"/>
        <w:autoSpaceDN w:val="0"/>
        <w:adjustRightInd w:val="0"/>
        <w:spacing w:beforeLines="50" w:before="120" w:after="120" w:line="300" w:lineRule="auto"/>
        <w:textAlignment w:val="baseline"/>
        <w:rPr>
          <w:rFonts w:eastAsia="Microsoft YaHei"/>
          <w:szCs w:val="20"/>
        </w:rPr>
      </w:pPr>
    </w:p>
    <w:p w14:paraId="2A7FAD15" w14:textId="77777777" w:rsidR="00F96A76" w:rsidRPr="00AF0D07" w:rsidRDefault="00F96A76" w:rsidP="00F96A76">
      <w:pPr>
        <w:spacing w:after="120"/>
        <w:rPr>
          <w:rFonts w:eastAsia="Microsoft YaHei"/>
          <w:i/>
          <w:iCs/>
          <w:szCs w:val="20"/>
        </w:rPr>
      </w:pPr>
      <w:r>
        <w:rPr>
          <w:rFonts w:eastAsia="Microsoft YaHei" w:hint="eastAsia"/>
          <w:b/>
          <w:i/>
          <w:szCs w:val="20"/>
        </w:rPr>
        <w:t>TP</w:t>
      </w:r>
      <w:r>
        <w:rPr>
          <w:rFonts w:eastAsia="Microsoft YaHei"/>
          <w:b/>
          <w:i/>
          <w:szCs w:val="20"/>
        </w:rPr>
        <w:t>3</w:t>
      </w:r>
      <w:r>
        <w:rPr>
          <w:rFonts w:eastAsia="Microsoft YaHei" w:hint="eastAsia"/>
          <w:b/>
          <w:i/>
          <w:szCs w:val="20"/>
        </w:rPr>
        <w:t xml:space="preserve">: </w:t>
      </w:r>
      <w:r>
        <w:rPr>
          <w:rFonts w:eastAsia="Microsoft YaHei"/>
          <w:b/>
          <w:i/>
          <w:szCs w:val="20"/>
        </w:rPr>
        <w:t>{</w:t>
      </w:r>
      <w:r>
        <w:rPr>
          <w:rFonts w:eastAsia="Microsoft YaHei" w:hint="eastAsia"/>
          <w:i/>
          <w:iCs/>
          <w:szCs w:val="20"/>
        </w:rPr>
        <w:t>38.21</w:t>
      </w:r>
      <w:r>
        <w:rPr>
          <w:rFonts w:eastAsia="Microsoft YaHei"/>
          <w:i/>
          <w:iCs/>
          <w:szCs w:val="20"/>
        </w:rPr>
        <w:t>3</w:t>
      </w:r>
      <w:r>
        <w:rPr>
          <w:rFonts w:eastAsia="Microsoft YaHei" w:hint="eastAsia"/>
          <w:i/>
          <w:iCs/>
          <w:szCs w:val="20"/>
        </w:rPr>
        <w:t>:</w:t>
      </w:r>
      <w:r>
        <w:rPr>
          <w:rFonts w:eastAsia="Microsoft YaHei"/>
          <w:i/>
          <w:iCs/>
          <w:szCs w:val="20"/>
        </w:rPr>
        <w:t xml:space="preserve"> </w:t>
      </w:r>
      <w:r w:rsidRPr="00003F4F">
        <w:rPr>
          <w:rFonts w:eastAsia="Microsoft YaHei"/>
          <w:i/>
          <w:iCs/>
          <w:szCs w:val="20"/>
        </w:rPr>
        <w:t>7.</w:t>
      </w:r>
      <w:r>
        <w:rPr>
          <w:rFonts w:eastAsia="Microsoft YaHei"/>
          <w:i/>
          <w:iCs/>
          <w:szCs w:val="20"/>
        </w:rPr>
        <w:t>3</w:t>
      </w:r>
      <w:r w:rsidRPr="00003F4F">
        <w:rPr>
          <w:rFonts w:eastAsia="Microsoft YaHei"/>
          <w:i/>
          <w:iCs/>
          <w:szCs w:val="20"/>
        </w:rPr>
        <w:t>.1</w:t>
      </w:r>
      <w:r w:rsidRPr="00003F4F">
        <w:rPr>
          <w:rFonts w:eastAsia="Microsoft YaHei"/>
          <w:i/>
          <w:iCs/>
          <w:szCs w:val="20"/>
        </w:rPr>
        <w:tab/>
        <w:t>UE behaviour</w:t>
      </w:r>
      <w:r>
        <w:rPr>
          <w:rFonts w:eastAsia="Microsoft YaHei" w:hint="eastAsia"/>
          <w:i/>
          <w:iCs/>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F96A76" w:rsidRPr="00BC689E" w14:paraId="5ECA82D1" w14:textId="77777777" w:rsidTr="00515BEB">
        <w:tc>
          <w:tcPr>
            <w:tcW w:w="9576" w:type="dxa"/>
            <w:shd w:val="clear" w:color="auto" w:fill="auto"/>
          </w:tcPr>
          <w:p w14:paraId="7F1FC1C3" w14:textId="1ECFB102" w:rsidR="00F96A76" w:rsidRDefault="00F96A76" w:rsidP="00515BEB">
            <w:pPr>
              <w:pStyle w:val="B1"/>
              <w:rPr>
                <w:ins w:id="47" w:author="ZTE" w:date="2020-02-14T08:34:00Z"/>
                <w:rFonts w:eastAsia="MS Mincho"/>
                <w:lang w:val="en-US"/>
              </w:rPr>
            </w:pPr>
            <w:r>
              <w:t>-</w:t>
            </w:r>
            <w:r>
              <w:tab/>
            </w:r>
            <w:r w:rsidRPr="00BC689E">
              <w:rPr>
                <w:noProof/>
                <w:position w:val="-12"/>
                <w:lang w:val="en-US" w:eastAsia="ko-KR"/>
              </w:rPr>
              <w:drawing>
                <wp:inline distT="0" distB="0" distL="0" distR="0" wp14:anchorId="170DFB6A" wp14:editId="7765FE0A">
                  <wp:extent cx="730250" cy="238760"/>
                  <wp:effectExtent l="0" t="0" r="0" b="889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BC689E">
              <w:rPr>
                <w:lang w:val="en-US"/>
              </w:rPr>
              <w:t xml:space="preserve"> </w:t>
            </w:r>
            <w:r w:rsidRPr="00B916EC">
              <w:t xml:space="preserve">is </w:t>
            </w:r>
            <w:r w:rsidRPr="00BC689E">
              <w:rPr>
                <w:lang w:val="en-US"/>
              </w:rPr>
              <w:t>a</w:t>
            </w:r>
            <w:r w:rsidRPr="00B916EC">
              <w:t xml:space="preserve"> downlink pathloss estimate </w:t>
            </w:r>
            <w:r w:rsidRPr="00BC689E">
              <w:rPr>
                <w:rFonts w:eastAsia="MS Mincho"/>
              </w:rPr>
              <w:t xml:space="preserve">in dB </w:t>
            </w:r>
            <w:r w:rsidRPr="00B916EC">
              <w:t xml:space="preserve">calculated </w:t>
            </w:r>
            <w:r w:rsidRPr="00BC689E">
              <w:rPr>
                <w:lang w:val="en-US"/>
              </w:rPr>
              <w:t>by</w:t>
            </w:r>
            <w:r w:rsidRPr="00B916EC">
              <w:t xml:space="preserve"> the UE </w:t>
            </w:r>
            <w:r w:rsidRPr="00BC689E">
              <w:rPr>
                <w:lang w:val="en-US"/>
              </w:rPr>
              <w:t xml:space="preserve">using RS resource index </w:t>
            </w:r>
            <w:r w:rsidRPr="00BC689E">
              <w:rPr>
                <w:noProof/>
                <w:position w:val="-10"/>
                <w:lang w:val="en-US" w:eastAsia="ko-KR"/>
              </w:rPr>
              <w:drawing>
                <wp:inline distT="0" distB="0" distL="0" distR="0" wp14:anchorId="0E72C297" wp14:editId="6A86534B">
                  <wp:extent cx="191135" cy="238760"/>
                  <wp:effectExtent l="0" t="0" r="0" b="889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BC689E">
              <w:rPr>
                <w:iCs/>
                <w:lang w:val="en-US"/>
              </w:rPr>
              <w:t xml:space="preserve"> </w:t>
            </w:r>
            <w:r w:rsidRPr="00BC689E">
              <w:rPr>
                <w:lang w:val="en-US"/>
              </w:rPr>
              <w:t xml:space="preserve">as described in Clause 7.1.1 </w:t>
            </w:r>
            <w:r w:rsidRPr="00B916EC">
              <w:t xml:space="preserve">for </w:t>
            </w:r>
            <w:r w:rsidRPr="00BC689E">
              <w:rPr>
                <w:lang w:val="en-US"/>
              </w:rPr>
              <w:t xml:space="preserve">the active DL BWP </w:t>
            </w:r>
            <w:r w:rsidRPr="00BC689E">
              <w:rPr>
                <w:iCs/>
              </w:rPr>
              <w:t>of</w:t>
            </w:r>
            <w:r w:rsidRPr="00BC689E">
              <w:rPr>
                <w:lang w:val="en-US"/>
              </w:rPr>
              <w:t xml:space="preserve"> serving</w:t>
            </w:r>
            <w:r w:rsidRPr="00B916EC">
              <w:t xml:space="preserve"> cell </w:t>
            </w:r>
            <w:r w:rsidRPr="00BC689E">
              <w:rPr>
                <w:iCs/>
                <w:noProof/>
                <w:position w:val="-6"/>
                <w:lang w:val="en-US" w:eastAsia="ko-KR"/>
              </w:rPr>
              <w:drawing>
                <wp:inline distT="0" distB="0" distL="0" distR="0" wp14:anchorId="639FCD5B" wp14:editId="1DD81329">
                  <wp:extent cx="122555" cy="163830"/>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BC689E">
              <w:rPr>
                <w:lang w:val="en-US"/>
              </w:rPr>
              <w:t xml:space="preserve"> </w:t>
            </w:r>
            <w:r w:rsidRPr="00BC689E">
              <w:rPr>
                <w:rFonts w:eastAsia="MS Mincho"/>
                <w:lang w:val="en-US"/>
              </w:rPr>
              <w:t xml:space="preserve">and SRS resource set </w:t>
            </w:r>
            <w:r w:rsidRPr="00BC689E">
              <w:rPr>
                <w:noProof/>
                <w:position w:val="-10"/>
                <w:lang w:val="en-US" w:eastAsia="ko-KR"/>
              </w:rPr>
              <w:drawing>
                <wp:inline distT="0" distB="0" distL="0" distR="0" wp14:anchorId="0496063C" wp14:editId="1ADFCCE4">
                  <wp:extent cx="184150" cy="280035"/>
                  <wp:effectExtent l="0" t="0" r="6350" b="571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BC689E">
              <w:rPr>
                <w:lang w:val="en-US"/>
              </w:rPr>
              <w:t xml:space="preserve"> </w:t>
            </w:r>
            <w:r w:rsidRPr="00B916EC">
              <w:t>[</w:t>
            </w:r>
            <w:r w:rsidRPr="00BC689E">
              <w:rPr>
                <w:lang w:val="en-US"/>
              </w:rPr>
              <w:t>6</w:t>
            </w:r>
            <w:r w:rsidRPr="00B916EC">
              <w:t>, TS 38.214]</w:t>
            </w:r>
            <w:r w:rsidRPr="00BC689E">
              <w:rPr>
                <w:lang w:val="en-US"/>
              </w:rPr>
              <w:t xml:space="preserve">. The RS resource index </w:t>
            </w:r>
            <w:r w:rsidRPr="00BC689E">
              <w:rPr>
                <w:noProof/>
                <w:position w:val="-10"/>
                <w:lang w:val="en-US" w:eastAsia="ko-KR"/>
              </w:rPr>
              <w:drawing>
                <wp:inline distT="0" distB="0" distL="0" distR="0" wp14:anchorId="0A79EE09" wp14:editId="12E4EB88">
                  <wp:extent cx="191135" cy="238760"/>
                  <wp:effectExtent l="0" t="0" r="0" b="889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BC689E">
              <w:rPr>
                <w:lang w:val="en-US"/>
              </w:rPr>
              <w:t xml:space="preserve"> is provided by </w:t>
            </w:r>
            <w:r w:rsidRPr="00BC689E">
              <w:rPr>
                <w:i/>
              </w:rPr>
              <w:t>pathlossReferenceRS</w:t>
            </w:r>
            <w:r w:rsidRPr="00BC689E">
              <w:rPr>
                <w:lang w:val="en-US"/>
              </w:rPr>
              <w:t xml:space="preserve"> associated with the SRS resource set </w:t>
            </w:r>
            <w:r w:rsidRPr="00BC689E">
              <w:rPr>
                <w:noProof/>
                <w:position w:val="-10"/>
                <w:lang w:val="en-US" w:eastAsia="ko-KR"/>
              </w:rPr>
              <w:drawing>
                <wp:inline distT="0" distB="0" distL="0" distR="0" wp14:anchorId="02AD98A1" wp14:editId="493F84E0">
                  <wp:extent cx="184150" cy="280035"/>
                  <wp:effectExtent l="0" t="0" r="6350" b="5715"/>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BC689E">
              <w:rPr>
                <w:lang w:val="en-US"/>
              </w:rPr>
              <w:t xml:space="preserve"> </w:t>
            </w:r>
            <w:r w:rsidRPr="00BC689E">
              <w:rPr>
                <w:rFonts w:eastAsia="MS Mincho"/>
                <w:lang w:val="en-US"/>
              </w:rPr>
              <w:t xml:space="preserve">and is either an </w:t>
            </w:r>
            <w:r w:rsidRPr="00BC689E">
              <w:rPr>
                <w:i/>
              </w:rPr>
              <w:t>ssb-Index</w:t>
            </w:r>
            <w:r w:rsidRPr="00BC689E">
              <w:rPr>
                <w:lang w:val="en-US"/>
              </w:rPr>
              <w:t xml:space="preserve"> providing a </w:t>
            </w:r>
            <w:r w:rsidRPr="00BC689E">
              <w:rPr>
                <w:rFonts w:eastAsia="MS Mincho"/>
                <w:lang w:val="en-US"/>
              </w:rPr>
              <w:t xml:space="preserve">SS/PBCH block index or a </w:t>
            </w:r>
            <w:r w:rsidRPr="00BC689E">
              <w:rPr>
                <w:i/>
              </w:rPr>
              <w:t>csi-RS-Index</w:t>
            </w:r>
            <w:r w:rsidRPr="00BC689E">
              <w:rPr>
                <w:rFonts w:eastAsia="MS Mincho"/>
                <w:lang w:val="en-US"/>
              </w:rPr>
              <w:t xml:space="preserve"> providing a CSI-RS resource index</w:t>
            </w:r>
          </w:p>
          <w:p w14:paraId="00594C75" w14:textId="0D53EA1D" w:rsidR="00F96A76" w:rsidRPr="00BC689E" w:rsidRDefault="00F96A76" w:rsidP="00515BEB">
            <w:pPr>
              <w:pStyle w:val="B2"/>
              <w:rPr>
                <w:rFonts w:eastAsia="MS Mincho"/>
                <w:lang w:val="en-US"/>
              </w:rPr>
            </w:pPr>
            <w:r w:rsidRPr="00BC689E">
              <w:rPr>
                <w:rFonts w:eastAsia="MS Mincho"/>
                <w:lang w:val="en-US"/>
              </w:rPr>
              <w:t xml:space="preserve"> </w:t>
            </w:r>
            <w:ins w:id="48" w:author="ZTE" w:date="2020-02-14T08:34:00Z">
              <w:r>
                <w:rPr>
                  <w:rFonts w:eastAsia="MS Mincho"/>
                  <w:lang w:val="en-US"/>
                </w:rPr>
                <w:t xml:space="preserve">-   </w:t>
              </w:r>
            </w:ins>
            <w:r w:rsidRPr="00BC689E">
              <w:rPr>
                <w:rFonts w:eastAsia="MS Mincho"/>
                <w:lang w:val="en-US"/>
              </w:rPr>
              <w:t xml:space="preserve">If the UE is provided </w:t>
            </w:r>
            <w:r w:rsidRPr="00BC689E">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BC689E">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7CD6C64B" w14:textId="45BAE067" w:rsidR="00F96A76" w:rsidRPr="00BC689E" w:rsidRDefault="00F96A76" w:rsidP="00515BEB">
            <w:pPr>
              <w:pStyle w:val="B2"/>
              <w:ind w:left="1276"/>
              <w:rPr>
                <w:rFonts w:eastAsia="MS Mincho"/>
                <w:lang w:val="en-US"/>
              </w:rPr>
            </w:pPr>
            <w:ins w:id="49" w:author="ZTE" w:date="2020-02-11T13:22:00Z">
              <w:r>
                <w:t>-</w:t>
              </w:r>
              <w:r>
                <w:tab/>
              </w:r>
            </w:ins>
            <w:ins w:id="50" w:author="ZTE" w:date="2020-02-13T18:01:00Z">
              <w:r>
                <w:t xml:space="preserve">If RS resource(s) corresponding to the </w:t>
              </w:r>
            </w:ins>
            <w:ins w:id="51" w:author="ZTE" w:date="2020-02-14T08:26:00Z">
              <w:r>
                <w:rPr>
                  <w:i/>
                </w:rPr>
                <w:t>SRS</w:t>
              </w:r>
            </w:ins>
            <w:ins w:id="52" w:author="ZTE" w:date="2020-02-13T18:01:00Z">
              <w:r w:rsidRPr="00BC689E">
                <w:rPr>
                  <w:i/>
                </w:rPr>
                <w:t>-PathlossReferenceRS-Id</w:t>
              </w:r>
              <w:r w:rsidRPr="00BC689E">
                <w:rPr>
                  <w:rFonts w:eastAsia="MS Mincho"/>
                </w:rPr>
                <w:t xml:space="preserve"> values</w:t>
              </w:r>
              <w:r>
                <w:t xml:space="preserve"> </w:t>
              </w:r>
            </w:ins>
            <w:ins w:id="53" w:author="ZTE" w:date="2020-02-14T08:30:00Z">
              <w:r>
                <w:t xml:space="preserve">updated by the MAC CE </w:t>
              </w:r>
            </w:ins>
            <w:ins w:id="54" w:author="ZTE" w:date="2020-02-13T18:01:00Z">
              <w:r>
                <w:t xml:space="preserve">are not within the group of </w:t>
              </w:r>
            </w:ins>
            <w:ins w:id="55" w:author="ZTE" w:date="2020-02-13T18:08:00Z">
              <w:r>
                <w:t xml:space="preserve">current </w:t>
              </w:r>
            </w:ins>
            <w:ins w:id="56" w:author="ZTE" w:date="2020-02-13T18:01:00Z">
              <w:r>
                <w:t>RS resources for maintaining pathloss estimate</w:t>
              </w:r>
            </w:ins>
            <w:ins w:id="57" w:author="ZTE" w:date="2020-02-13T18:04:00Z">
              <w:r>
                <w:t>(s)</w:t>
              </w:r>
            </w:ins>
            <w:ins w:id="58" w:author="ZTE" w:date="2020-02-11T13:22:00Z">
              <w:r w:rsidRPr="00B7680B">
                <w:t>,</w:t>
              </w:r>
              <w:r>
                <w:t xml:space="preserve"> UE shall apply the </w:t>
              </w:r>
              <w:r w:rsidRPr="00C379ED">
                <w:t>higher layer filtered RSRP</w:t>
              </w:r>
            </w:ins>
            <w:ins w:id="59" w:author="ZTE" w:date="2020-02-13T18:01:00Z">
              <w:r>
                <w:t>(</w:t>
              </w:r>
            </w:ins>
            <w:ins w:id="60" w:author="ZTE" w:date="2020-02-11T13:22:00Z">
              <w:r>
                <w:t>s</w:t>
              </w:r>
            </w:ins>
            <w:ins w:id="61" w:author="ZTE" w:date="2020-02-13T18:01:00Z">
              <w:r>
                <w:t>)</w:t>
              </w:r>
            </w:ins>
            <w:ins w:id="62" w:author="ZTE" w:date="2020-02-11T13:22:00Z">
              <w:r>
                <w:t xml:space="preserve"> corresponding to the </w:t>
              </w:r>
            </w:ins>
            <w:ins w:id="63" w:author="ZTE" w:date="2020-02-13T18:01:00Z">
              <w:r>
                <w:t>RS resource(s)</w:t>
              </w:r>
            </w:ins>
            <w:ins w:id="64" w:author="ZTE" w:date="2020-02-11T13:22:00Z">
              <w:r>
                <w:t xml:space="preserve"> starting from </w:t>
              </w:r>
            </w:ins>
            <w:ins w:id="65" w:author="ZTE" w:date="2020-02-11T18:30:00Z">
              <w:r>
                <w:t>2ms</w:t>
              </w:r>
            </w:ins>
            <w:ins w:id="66" w:author="ZTE" w:date="2020-02-11T13:22:00Z">
              <w:r w:rsidRPr="00C379ED">
                <w:t xml:space="preserve"> after the 5th measurement sample</w:t>
              </w:r>
              <w:r>
                <w:t xml:space="preserve"> since the first slot that is </w:t>
              </w:r>
              <w:r>
                <w:lastRenderedPageBreak/>
                <w:t xml:space="preserve">after slot </w:t>
              </w:r>
              <w:r w:rsidRPr="00BC689E">
                <w:rPr>
                  <w:noProof/>
                  <w:position w:val="-10"/>
                  <w:lang w:val="en-US" w:eastAsia="ko-KR"/>
                </w:rPr>
                <w:drawing>
                  <wp:inline distT="0" distB="0" distL="0" distR="0" wp14:anchorId="73E99117" wp14:editId="205DB379">
                    <wp:extent cx="825500" cy="21844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BC689E">
                <w:rPr>
                  <w:noProof/>
                  <w:position w:val="-6"/>
                  <w:lang w:val="en-US" w:eastAsia="ko-KR"/>
                </w:rPr>
                <w:drawing>
                  <wp:inline distT="0" distB="0" distL="0" distR="0" wp14:anchorId="627017FD" wp14:editId="0BF191E1">
                    <wp:extent cx="116205" cy="156845"/>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BC689E">
                <w:rPr>
                  <w:lang w:val="en-US"/>
                </w:rPr>
                <w:t xml:space="preserve"> is the slot where the UE transmits a PUCCH with HARQ-ACK information for the PDSCH providing the MAC CE and </w:t>
              </w:r>
              <w:r w:rsidRPr="00BC689E">
                <w:rPr>
                  <w:noProof/>
                  <w:position w:val="-10"/>
                  <w:lang w:val="en-US" w:eastAsia="ko-KR"/>
                </w:rPr>
                <w:drawing>
                  <wp:inline distT="0" distB="0" distL="0" distR="0" wp14:anchorId="01552FD6" wp14:editId="20F53960">
                    <wp:extent cx="156845" cy="156845"/>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14499E">
                <w:t xml:space="preserve"> </w:t>
              </w:r>
              <w:r>
                <w:t xml:space="preserve">is the SCS configuration for </w:t>
              </w:r>
              <w:r w:rsidRPr="00BC689E">
                <w:rPr>
                  <w:lang w:val="en-US"/>
                </w:rPr>
                <w:t xml:space="preserve">the </w:t>
              </w:r>
              <w:r>
                <w:t>PUCCH</w:t>
              </w:r>
              <w:r w:rsidRPr="00BC689E">
                <w:rPr>
                  <w:lang w:val="en-US"/>
                </w:rPr>
                <w:t xml:space="preserve">. </w:t>
              </w:r>
            </w:ins>
            <w:ins w:id="67" w:author="ZTE" w:date="2020-02-13T15:26:00Z">
              <w:r>
                <w:rPr>
                  <w:lang w:val="en-US"/>
                </w:rPr>
                <w:t>T</w:t>
              </w:r>
            </w:ins>
            <w:ins w:id="68" w:author="ZTE" w:date="2020-02-11T13:22:00Z">
              <w:r w:rsidRPr="00BC689E">
                <w:rPr>
                  <w:lang w:val="en-US"/>
                </w:rPr>
                <w:t xml:space="preserve">he </w:t>
              </w:r>
              <w:r w:rsidRPr="00BC689E">
                <w:rPr>
                  <w:iCs/>
                  <w:szCs w:val="32"/>
                </w:rPr>
                <w:t xml:space="preserve">UE does not expect to maintain pathloss estimates of RS resources corresponding to the deactivated </w:t>
              </w:r>
              <w:r w:rsidRPr="00BC689E">
                <w:rPr>
                  <w:i/>
                </w:rPr>
                <w:t>SRS-PathlossReferenceRS-Id</w:t>
              </w:r>
              <w:r w:rsidRPr="00BC689E">
                <w:rPr>
                  <w:rFonts w:eastAsia="MS Mincho"/>
                </w:rPr>
                <w:t xml:space="preserve"> values.</w:t>
              </w:r>
            </w:ins>
          </w:p>
          <w:p w14:paraId="56822860" w14:textId="367B56A1" w:rsidR="00F96A76" w:rsidRPr="00BC689E" w:rsidRDefault="00F96A76" w:rsidP="00515BEB">
            <w:pPr>
              <w:pStyle w:val="B2"/>
              <w:rPr>
                <w:lang w:val="en-US"/>
              </w:rPr>
            </w:pPr>
            <w:r>
              <w:t>-</w:t>
            </w:r>
            <w:r>
              <w:tab/>
              <w:t xml:space="preserve">If the UE is not provided </w:t>
            </w:r>
            <w:r w:rsidRPr="00BC689E">
              <w:rPr>
                <w:i/>
              </w:rPr>
              <w:t>pathlossReferenceRS</w:t>
            </w:r>
            <w:r w:rsidRPr="00BC689E">
              <w:rPr>
                <w:rFonts w:eastAsia="MS Mincho"/>
              </w:rPr>
              <w:t xml:space="preserve"> or </w:t>
            </w:r>
            <w:r w:rsidRPr="00BC689E">
              <w:rPr>
                <w:i/>
                <w:iCs/>
                <w:lang w:eastAsia="ko-KR"/>
              </w:rPr>
              <w:t>SRS-PathlossReferenceRS</w:t>
            </w:r>
            <w:r w:rsidRPr="00BE2552">
              <w:rPr>
                <w:lang w:eastAsia="ko-KR"/>
              </w:rPr>
              <w:t xml:space="preserve">, </w:t>
            </w:r>
            <w:r w:rsidRPr="00BC689E">
              <w:rPr>
                <w:rFonts w:eastAsia="MS Mincho"/>
                <w:lang w:val="en-US"/>
              </w:rPr>
              <w:t>or</w:t>
            </w:r>
            <w:r w:rsidRPr="00BC689E">
              <w:rPr>
                <w:rFonts w:eastAsia="MS Mincho"/>
              </w:rPr>
              <w:t xml:space="preserve"> before the UE is provided dedicated higher layer parameters</w:t>
            </w:r>
            <w:r w:rsidRPr="00BC689E">
              <w:rPr>
                <w:iCs/>
              </w:rPr>
              <w:t xml:space="preserve">, the UE calculates </w:t>
            </w:r>
            <w:r w:rsidRPr="00BC689E">
              <w:rPr>
                <w:noProof/>
                <w:position w:val="-12"/>
                <w:lang w:val="en-US" w:eastAsia="ko-KR"/>
              </w:rPr>
              <w:drawing>
                <wp:inline distT="0" distB="0" distL="0" distR="0" wp14:anchorId="3C18DFF0" wp14:editId="062437BF">
                  <wp:extent cx="634365" cy="184150"/>
                  <wp:effectExtent l="0" t="0" r="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365" cy="184150"/>
                          </a:xfrm>
                          <a:prstGeom prst="rect">
                            <a:avLst/>
                          </a:prstGeom>
                          <a:noFill/>
                          <a:ln>
                            <a:noFill/>
                          </a:ln>
                        </pic:spPr>
                      </pic:pic>
                    </a:graphicData>
                  </a:graphic>
                </wp:inline>
              </w:drawing>
            </w:r>
            <w:r>
              <w:t xml:space="preserve"> using </w:t>
            </w:r>
            <w:r w:rsidRPr="00BC689E">
              <w:rPr>
                <w:iCs/>
              </w:rPr>
              <w:t xml:space="preserve">a RS resource obtained from the SS/PBCH block that the UE </w:t>
            </w:r>
            <w:r w:rsidRPr="00BC689E">
              <w:rPr>
                <w:iCs/>
                <w:lang w:val="en-US"/>
              </w:rPr>
              <w:t xml:space="preserve">uses to </w:t>
            </w:r>
            <w:r w:rsidRPr="00BC689E">
              <w:rPr>
                <w:iCs/>
              </w:rPr>
              <w:t xml:space="preserve">obtain </w:t>
            </w:r>
            <w:r w:rsidRPr="00BC689E">
              <w:rPr>
                <w:i/>
                <w:lang w:val="en-US"/>
              </w:rPr>
              <w:t>MIB</w:t>
            </w:r>
          </w:p>
          <w:p w14:paraId="5A53E023" w14:textId="77777777" w:rsidR="00F96A76" w:rsidRPr="00AF0D07" w:rsidRDefault="00F96A76" w:rsidP="00515BEB">
            <w:pPr>
              <w:pStyle w:val="B2"/>
            </w:pPr>
            <w:r w:rsidRPr="00DD5101">
              <w:t>-</w:t>
            </w:r>
            <w:r w:rsidRPr="00DD5101">
              <w:tab/>
              <w:t>If the UE is provided</w:t>
            </w:r>
            <w:r w:rsidRPr="00BC689E">
              <w:rPr>
                <w:lang w:val="en-US"/>
              </w:rPr>
              <w:t xml:space="preserve"> </w:t>
            </w:r>
            <w:r w:rsidRPr="00BC689E">
              <w:rPr>
                <w:i/>
                <w:iCs/>
                <w:lang w:val="en-US"/>
              </w:rPr>
              <w:t>pathlossReferenceLinking</w:t>
            </w:r>
            <w:r w:rsidRPr="00DD5101">
              <w:t xml:space="preserve">, the </w:t>
            </w:r>
            <w:r w:rsidRPr="00BC689E">
              <w:rPr>
                <w:lang w:val="en-US"/>
              </w:rPr>
              <w:t xml:space="preserve">RS resource is on a serving cell indicated by a value of </w:t>
            </w:r>
            <w:r w:rsidRPr="00BC689E">
              <w:rPr>
                <w:i/>
                <w:iCs/>
                <w:lang w:val="en-US"/>
              </w:rPr>
              <w:t>pathlossReferenceLinking</w:t>
            </w:r>
            <w:r w:rsidRPr="00DD5101">
              <w:t xml:space="preserve"> </w:t>
            </w:r>
          </w:p>
        </w:tc>
      </w:tr>
    </w:tbl>
    <w:p w14:paraId="58D87DFA" w14:textId="77777777" w:rsidR="00F96A76" w:rsidRPr="00F96A76" w:rsidRDefault="00F96A76" w:rsidP="00F5487D"/>
    <w:p w14:paraId="4DCB6227" w14:textId="15C33DEF" w:rsidR="00F96A76" w:rsidRPr="00EF2084" w:rsidRDefault="00F96A76" w:rsidP="00F5487D">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Vivo</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55A364DF" w14:textId="77777777" w:rsidR="00F96A76" w:rsidRPr="00F96A76" w:rsidRDefault="00F96A76" w:rsidP="00F96A76">
      <w:pPr>
        <w:spacing w:after="120" w:line="240" w:lineRule="auto"/>
        <w:rPr>
          <w:rFonts w:ascii="Times New Roman" w:eastAsia="SimSun" w:hAnsi="Times New Roman" w:cs="Times New Roman"/>
          <w:b/>
          <w:i/>
          <w:kern w:val="0"/>
          <w:szCs w:val="24"/>
          <w:lang w:eastAsia="zh-CN"/>
        </w:rPr>
      </w:pPr>
      <w:r w:rsidRPr="00F96A76">
        <w:rPr>
          <w:rFonts w:ascii="Times New Roman" w:eastAsia="SimSun" w:hAnsi="Times New Roman" w:cs="Times New Roman"/>
          <w:b/>
          <w:i/>
          <w:kern w:val="0"/>
          <w:szCs w:val="24"/>
          <w:lang w:eastAsia="zh-CN"/>
        </w:rPr>
        <w:t xml:space="preserve">Proposal </w:t>
      </w:r>
      <w:r w:rsidRPr="00F96A76">
        <w:rPr>
          <w:rFonts w:ascii="Times New Roman" w:eastAsia="SimSun" w:hAnsi="Times New Roman" w:cs="Times New Roman" w:hint="eastAsia"/>
          <w:b/>
          <w:i/>
          <w:kern w:val="0"/>
          <w:szCs w:val="24"/>
          <w:lang w:eastAsia="zh-CN"/>
        </w:rPr>
        <w:t>1</w:t>
      </w:r>
      <w:r w:rsidRPr="00F96A76">
        <w:rPr>
          <w:rFonts w:ascii="Times New Roman" w:eastAsia="SimSun" w:hAnsi="Times New Roman" w:cs="Times New Roman"/>
          <w:b/>
          <w:i/>
          <w:kern w:val="0"/>
          <w:szCs w:val="24"/>
          <w:lang w:eastAsia="zh-CN"/>
        </w:rPr>
        <w:t>:</w:t>
      </w:r>
      <w:r w:rsidRPr="00F96A76">
        <w:rPr>
          <w:rFonts w:ascii="Times New Roman" w:eastAsia="SimSun" w:hAnsi="Times New Roman" w:cs="Times New Roman" w:hint="eastAsia"/>
          <w:b/>
          <w:i/>
          <w:kern w:val="0"/>
          <w:szCs w:val="24"/>
          <w:lang w:eastAsia="zh-CN"/>
        </w:rPr>
        <w:t xml:space="preserve"> </w:t>
      </w:r>
    </w:p>
    <w:p w14:paraId="7861A489" w14:textId="77777777" w:rsidR="00F96A76" w:rsidRPr="00F96A76" w:rsidRDefault="00F96A76" w:rsidP="00D7068B">
      <w:pPr>
        <w:numPr>
          <w:ilvl w:val="0"/>
          <w:numId w:val="6"/>
        </w:numPr>
        <w:spacing w:after="120" w:line="240" w:lineRule="auto"/>
        <w:jc w:val="left"/>
        <w:rPr>
          <w:rFonts w:ascii="Times New Roman" w:eastAsia="SimSun" w:hAnsi="Times New Roman" w:cs="Times New Roman"/>
          <w:i/>
          <w:kern w:val="0"/>
          <w:szCs w:val="24"/>
          <w:lang w:eastAsia="zh-CN"/>
        </w:rPr>
      </w:pPr>
      <w:r w:rsidRPr="00F96A76">
        <w:rPr>
          <w:rFonts w:ascii="Times New Roman" w:eastAsia="SimSun" w:hAnsi="Times New Roman" w:cs="Times New Roman" w:hint="eastAsia"/>
          <w:i/>
          <w:kern w:val="0"/>
          <w:szCs w:val="24"/>
          <w:lang w:eastAsia="zh-CN"/>
        </w:rPr>
        <w:t>C</w:t>
      </w:r>
      <w:r w:rsidRPr="00F96A76">
        <w:rPr>
          <w:rFonts w:ascii="Times New Roman" w:eastAsia="SimSun" w:hAnsi="Times New Roman" w:cs="Times New Roman"/>
          <w:i/>
          <w:kern w:val="0"/>
          <w:szCs w:val="24"/>
          <w:lang w:eastAsia="zh-CN"/>
        </w:rPr>
        <w:t>larif</w:t>
      </w:r>
      <w:r w:rsidRPr="00F96A76">
        <w:rPr>
          <w:rFonts w:ascii="Times New Roman" w:eastAsia="SimSun" w:hAnsi="Times New Roman" w:cs="Times New Roman" w:hint="eastAsia"/>
          <w:i/>
          <w:kern w:val="0"/>
          <w:szCs w:val="24"/>
          <w:lang w:eastAsia="zh-CN"/>
        </w:rPr>
        <w:t>y</w:t>
      </w:r>
      <w:r w:rsidRPr="00F96A76">
        <w:rPr>
          <w:rFonts w:ascii="Times New Roman" w:eastAsia="SimSun" w:hAnsi="Times New Roman" w:cs="Times New Roman"/>
          <w:i/>
          <w:kern w:val="0"/>
          <w:szCs w:val="24"/>
          <w:lang w:eastAsia="zh-CN"/>
        </w:rPr>
        <w:t xml:space="preserve"> the applicable timing of the </w:t>
      </w:r>
      <w:r w:rsidRPr="00F96A76">
        <w:rPr>
          <w:rFonts w:ascii="Times New Roman" w:eastAsia="SimSun" w:hAnsi="Times New Roman" w:cs="Times New Roman" w:hint="eastAsia"/>
          <w:i/>
          <w:kern w:val="0"/>
          <w:szCs w:val="24"/>
          <w:lang w:eastAsia="zh-CN"/>
        </w:rPr>
        <w:t xml:space="preserve">pathloss RS update via a MAC CE </w:t>
      </w:r>
      <w:r w:rsidRPr="00F96A76">
        <w:rPr>
          <w:rFonts w:ascii="Times New Roman" w:eastAsia="SimSun" w:hAnsi="Times New Roman" w:cs="Times New Roman"/>
          <w:i/>
          <w:kern w:val="0"/>
          <w:szCs w:val="24"/>
          <w:lang w:eastAsia="zh-CN"/>
        </w:rPr>
        <w:t xml:space="preserve">for </w:t>
      </w:r>
      <w:r w:rsidRPr="00F96A76">
        <w:rPr>
          <w:rFonts w:ascii="Times New Roman" w:eastAsia="SimSun" w:hAnsi="Times New Roman" w:cs="Times New Roman" w:hint="eastAsia"/>
          <w:i/>
          <w:kern w:val="0"/>
          <w:szCs w:val="24"/>
          <w:lang w:eastAsia="zh-CN"/>
        </w:rPr>
        <w:t>PUCCH and a</w:t>
      </w:r>
      <w:r w:rsidRPr="00F96A76">
        <w:rPr>
          <w:rFonts w:ascii="Times New Roman" w:eastAsia="SimSun" w:hAnsi="Times New Roman" w:cs="Times New Roman"/>
          <w:i/>
          <w:kern w:val="0"/>
          <w:szCs w:val="24"/>
          <w:lang w:eastAsia="zh-CN"/>
        </w:rPr>
        <w:t>gree the</w:t>
      </w:r>
      <w:r w:rsidRPr="00F96A76">
        <w:rPr>
          <w:rFonts w:ascii="Times New Roman" w:eastAsia="SimSun" w:hAnsi="Times New Roman" w:cs="Times New Roman" w:hint="eastAsia"/>
          <w:i/>
          <w:kern w:val="0"/>
          <w:szCs w:val="24"/>
          <w:lang w:eastAsia="zh-CN"/>
        </w:rPr>
        <w:t xml:space="preserv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96A76" w:rsidRPr="00782E5B" w14:paraId="0AEA4768" w14:textId="77777777" w:rsidTr="00F96A76">
        <w:tc>
          <w:tcPr>
            <w:tcW w:w="9016" w:type="dxa"/>
            <w:shd w:val="clear" w:color="auto" w:fill="auto"/>
          </w:tcPr>
          <w:p w14:paraId="665FE451" w14:textId="77777777" w:rsidR="00F96A76" w:rsidRPr="00782E5B" w:rsidRDefault="00F96A76" w:rsidP="00515BEB">
            <w:pPr>
              <w:pStyle w:val="af2"/>
              <w:snapToGrid w:val="0"/>
              <w:spacing w:beforeLines="50" w:before="120"/>
              <w:rPr>
                <w:rFonts w:eastAsia="SimSun"/>
                <w:b/>
                <w:lang w:eastAsia="zh-CN"/>
              </w:rPr>
            </w:pPr>
            <w:r w:rsidRPr="00782E5B">
              <w:rPr>
                <w:rFonts w:eastAsia="SimSun" w:hint="eastAsia"/>
                <w:b/>
                <w:lang w:eastAsia="zh-CN"/>
              </w:rPr>
              <w:t>TS 38.213</w:t>
            </w:r>
          </w:p>
          <w:p w14:paraId="07C6E81F" w14:textId="77777777" w:rsidR="00F96A76" w:rsidRPr="00782E5B" w:rsidRDefault="00F96A76" w:rsidP="00515BEB">
            <w:pPr>
              <w:pStyle w:val="2"/>
              <w:ind w:left="566" w:hanging="566"/>
              <w:rPr>
                <w:rFonts w:eastAsia="SimSun" w:cs="Times New Roman"/>
              </w:rPr>
            </w:pPr>
            <w:bookmarkStart w:id="69" w:name="_Toc12021447"/>
            <w:bookmarkStart w:id="70" w:name="_Toc20311559"/>
            <w:bookmarkStart w:id="71" w:name="_Toc26719384"/>
            <w:bookmarkStart w:id="72" w:name="_Toc29894815"/>
            <w:bookmarkStart w:id="73" w:name="_Toc29899114"/>
            <w:bookmarkStart w:id="74" w:name="_Toc29899532"/>
            <w:r w:rsidRPr="00782E5B">
              <w:rPr>
                <w:rFonts w:cs="Times New Roman"/>
              </w:rPr>
              <w:t>7.2</w:t>
            </w:r>
            <w:r w:rsidRPr="00782E5B">
              <w:rPr>
                <w:rFonts w:cs="Times New Roman"/>
              </w:rPr>
              <w:tab/>
              <w:t>Physical uplink control channel</w:t>
            </w:r>
            <w:bookmarkEnd w:id="69"/>
            <w:bookmarkEnd w:id="70"/>
            <w:bookmarkEnd w:id="71"/>
            <w:bookmarkEnd w:id="72"/>
            <w:bookmarkEnd w:id="73"/>
            <w:bookmarkEnd w:id="74"/>
          </w:p>
          <w:p w14:paraId="74C3A7ED" w14:textId="77777777" w:rsidR="00F96A76" w:rsidRPr="00782E5B"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782E5B">
              <w:rPr>
                <w:rFonts w:eastAsia="SimSun"/>
                <w:color w:val="FF0000"/>
                <w:sz w:val="24"/>
                <w:szCs w:val="28"/>
                <w:lang w:eastAsia="zh-CN"/>
              </w:rPr>
              <w:t xml:space="preserve">&lt; </w:t>
            </w:r>
            <w:r w:rsidRPr="00782E5B">
              <w:rPr>
                <w:rFonts w:eastAsia="SimSun"/>
                <w:color w:val="FF0000"/>
                <w:sz w:val="24"/>
                <w:szCs w:val="28"/>
              </w:rPr>
              <w:t>Unchanged parts are omitted</w:t>
            </w:r>
            <w:r w:rsidRPr="00782E5B">
              <w:rPr>
                <w:rFonts w:eastAsia="SimSun"/>
                <w:color w:val="FF0000"/>
                <w:sz w:val="24"/>
                <w:szCs w:val="28"/>
                <w:lang w:eastAsia="zh-CN"/>
              </w:rPr>
              <w:t xml:space="preserve"> &gt;</w:t>
            </w:r>
          </w:p>
          <w:p w14:paraId="110E37EB" w14:textId="180B2C51" w:rsidR="00F96A76" w:rsidRPr="00782E5B" w:rsidRDefault="00F96A76" w:rsidP="00515BEB">
            <w:pPr>
              <w:pStyle w:val="B2"/>
              <w:rPr>
                <w:rFonts w:eastAsia="SimSun"/>
                <w:lang w:val="en-US" w:eastAsia="zh-CN"/>
              </w:rPr>
            </w:pPr>
            <w:r w:rsidRPr="00782E5B">
              <w:rPr>
                <w:rFonts w:eastAsia="SimSun"/>
                <w:lang w:eastAsia="zh-CN"/>
              </w:rPr>
              <w:t>-</w:t>
            </w:r>
            <w:r w:rsidRPr="00782E5B">
              <w:rPr>
                <w:rFonts w:eastAsia="SimSun"/>
                <w:lang w:eastAsia="zh-CN"/>
              </w:rPr>
              <w:tab/>
              <w:t>If the UE is provided</w:t>
            </w:r>
            <w:r w:rsidRPr="00782E5B">
              <w:rPr>
                <w:rFonts w:eastAsia="SimSun"/>
                <w:lang w:val="en-US" w:eastAsia="zh-CN"/>
              </w:rPr>
              <w:t xml:space="preserve"> </w:t>
            </w:r>
            <w:r w:rsidRPr="00782E5B">
              <w:rPr>
                <w:i/>
              </w:rPr>
              <w:t>pathlossReferenceRSs</w:t>
            </w:r>
            <w:r w:rsidRPr="00316343">
              <w:t xml:space="preserve"> </w:t>
            </w:r>
            <w:r w:rsidRPr="00782E5B">
              <w:rPr>
                <w:lang w:val="en-US"/>
              </w:rPr>
              <w:t>and</w:t>
            </w:r>
            <w:r w:rsidRPr="00782E5B">
              <w:rPr>
                <w:rFonts w:eastAsia="SimSun"/>
                <w:lang w:eastAsia="zh-CN"/>
              </w:rPr>
              <w:t xml:space="preserve"> </w:t>
            </w:r>
            <w:r w:rsidRPr="00782E5B">
              <w:rPr>
                <w:i/>
              </w:rPr>
              <w:t>PUCCH-SpatialRelationInfo</w:t>
            </w:r>
            <w:r w:rsidRPr="004341ED">
              <w:t xml:space="preserve">, the UE obtains a mapping, by indexes provided by corresponding </w:t>
            </w:r>
            <w:r w:rsidRPr="00782E5B">
              <w:rPr>
                <w:lang w:val="en-US"/>
              </w:rPr>
              <w:t>values of</w:t>
            </w:r>
            <w:r w:rsidRPr="004341ED">
              <w:t xml:space="preserve"> </w:t>
            </w:r>
            <w:r w:rsidRPr="00782E5B">
              <w:rPr>
                <w:i/>
                <w:iCs/>
              </w:rPr>
              <w:t>pucch-PathlossReferenceRS-Id</w:t>
            </w:r>
            <w:r w:rsidRPr="004341ED">
              <w:t xml:space="preserve">, between a set of </w:t>
            </w:r>
            <w:r w:rsidRPr="00782E5B">
              <w:rPr>
                <w:i/>
              </w:rPr>
              <w:t>pucch-SpatialRelationInfoId</w:t>
            </w:r>
            <w:r w:rsidRPr="004341ED">
              <w:t xml:space="preserve"> values and a set of </w:t>
            </w:r>
            <w:r w:rsidRPr="00782E5B">
              <w:rPr>
                <w:i/>
              </w:rPr>
              <w:t>reference</w:t>
            </w:r>
            <w:r w:rsidRPr="00782E5B">
              <w:rPr>
                <w:i/>
                <w:lang w:val="en-US"/>
              </w:rPr>
              <w:t>S</w:t>
            </w:r>
            <w:r w:rsidRPr="00782E5B">
              <w:rPr>
                <w:i/>
              </w:rPr>
              <w:t>ignal</w:t>
            </w:r>
            <w:r w:rsidRPr="004341ED">
              <w:t xml:space="preserve"> values provided by </w:t>
            </w:r>
            <w:r w:rsidRPr="00782E5B">
              <w:rPr>
                <w:i/>
              </w:rPr>
              <w:t>PUCCH-PathlossReferenceRS</w:t>
            </w:r>
            <w:r w:rsidRPr="004341ED">
              <w:t xml:space="preserve">. If the UE is provided more than one values for </w:t>
            </w:r>
            <w:r w:rsidRPr="00782E5B">
              <w:rPr>
                <w:i/>
                <w:iCs/>
              </w:rPr>
              <w:t>pucch-SpatialRelationInfoId</w:t>
            </w:r>
            <w:r w:rsidRPr="004341ED">
              <w:t xml:space="preserve"> and the UE receives </w:t>
            </w:r>
            <w:r w:rsidRPr="00782E5B">
              <w:rPr>
                <w:iCs/>
              </w:rPr>
              <w:t xml:space="preserve">an </w:t>
            </w:r>
            <w:r w:rsidRPr="004341ED">
              <w:t>activation command [</w:t>
            </w:r>
            <w:r w:rsidRPr="00782E5B">
              <w:rPr>
                <w:rFonts w:eastAsia="MS Mincho"/>
                <w:lang w:eastAsia="ja-JP"/>
              </w:rPr>
              <w:t>11</w:t>
            </w:r>
            <w:r w:rsidRPr="004341ED">
              <w:t xml:space="preserve">, TS 38.321] indicating a value of </w:t>
            </w:r>
            <w:r w:rsidRPr="00782E5B">
              <w:rPr>
                <w:i/>
              </w:rPr>
              <w:t>pucch-SpatialRelationInfoId</w:t>
            </w:r>
            <w:r w:rsidRPr="004341ED">
              <w:t xml:space="preserve">, the UE determines the </w:t>
            </w:r>
            <w:r w:rsidRPr="00782E5B">
              <w:rPr>
                <w:i/>
              </w:rPr>
              <w:t>reference</w:t>
            </w:r>
            <w:r w:rsidRPr="00782E5B">
              <w:rPr>
                <w:i/>
                <w:lang w:val="en-US"/>
              </w:rPr>
              <w:t>S</w:t>
            </w:r>
            <w:r w:rsidRPr="00782E5B">
              <w:rPr>
                <w:i/>
              </w:rPr>
              <w:t>ignal</w:t>
            </w:r>
            <w:r w:rsidRPr="004341ED">
              <w:t xml:space="preserve"> value in </w:t>
            </w:r>
            <w:r w:rsidRPr="00782E5B">
              <w:rPr>
                <w:i/>
              </w:rPr>
              <w:t>PUCCH-PathlossReferenceRS</w:t>
            </w:r>
            <w:r w:rsidRPr="004341ED">
              <w:t xml:space="preserve"> through the link to a corresponding </w:t>
            </w:r>
            <w:r w:rsidRPr="00782E5B">
              <w:rPr>
                <w:i/>
                <w:iCs/>
              </w:rPr>
              <w:t>pucch-PathlossReferenceRS-Id</w:t>
            </w:r>
            <w:r w:rsidRPr="004341ED">
              <w:t xml:space="preserve"> index. </w:t>
            </w:r>
            <w:r>
              <w:t xml:space="preserve">The UE applies the activation command </w:t>
            </w:r>
            <w:r w:rsidRPr="00782E5B">
              <w:rPr>
                <w:lang w:val="en-US"/>
              </w:rPr>
              <w:t>in</w:t>
            </w:r>
            <w:r>
              <w:t xml:space="preserve"> the first slot that is after slot </w:t>
            </w:r>
            <w:r w:rsidRPr="00782E5B">
              <w:rPr>
                <w:noProof/>
                <w:position w:val="-10"/>
                <w:lang w:val="en-US" w:eastAsia="ko-KR"/>
              </w:rPr>
              <w:drawing>
                <wp:inline distT="0" distB="0" distL="0" distR="0" wp14:anchorId="7C36DD02" wp14:editId="41DB6053">
                  <wp:extent cx="825500" cy="218440"/>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5500" cy="218440"/>
                          </a:xfrm>
                          <a:prstGeom prst="rect">
                            <a:avLst/>
                          </a:prstGeom>
                          <a:noFill/>
                          <a:ln>
                            <a:noFill/>
                          </a:ln>
                        </pic:spPr>
                      </pic:pic>
                    </a:graphicData>
                  </a:graphic>
                </wp:inline>
              </w:drawing>
            </w:r>
            <w:r>
              <w:t xml:space="preserve"> where </w:t>
            </w:r>
            <w:r w:rsidRPr="00782E5B">
              <w:rPr>
                <w:noProof/>
                <w:position w:val="-6"/>
                <w:lang w:val="en-US" w:eastAsia="ko-KR"/>
              </w:rPr>
              <w:drawing>
                <wp:inline distT="0" distB="0" distL="0" distR="0" wp14:anchorId="5FC98A8A" wp14:editId="66348ABD">
                  <wp:extent cx="116205" cy="163830"/>
                  <wp:effectExtent l="0" t="0" r="0" b="762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782E5B">
              <w:rPr>
                <w:lang w:val="en-US"/>
              </w:rPr>
              <w:t xml:space="preserve"> is the slot</w:t>
            </w:r>
            <w:r>
              <w:t xml:space="preserve"> where the UE </w:t>
            </w:r>
            <w:r w:rsidRPr="00782E5B">
              <w:rPr>
                <w:lang w:val="en-US"/>
              </w:rPr>
              <w:t xml:space="preserve">would </w:t>
            </w:r>
            <w:r>
              <w:t xml:space="preserve">transmit </w:t>
            </w:r>
            <w:r w:rsidRPr="00782E5B">
              <w:rPr>
                <w:lang w:val="en-US"/>
              </w:rPr>
              <w:t xml:space="preserve">a PUCCH with </w:t>
            </w:r>
            <w:r>
              <w:t>HARQ-ACK information for the PDSCH providing the activation command</w:t>
            </w:r>
            <w:r w:rsidRPr="00782E5B">
              <w:rPr>
                <w:lang w:val="en-US"/>
              </w:rPr>
              <w:t xml:space="preserve"> and </w:t>
            </w:r>
            <w:r w:rsidRPr="00782E5B">
              <w:rPr>
                <w:noProof/>
                <w:position w:val="-10"/>
                <w:lang w:val="en-US" w:eastAsia="ko-KR"/>
              </w:rPr>
              <w:drawing>
                <wp:inline distT="0" distB="0" distL="0" distR="0" wp14:anchorId="51D4B0DD" wp14:editId="20807435">
                  <wp:extent cx="143510" cy="163830"/>
                  <wp:effectExtent l="0" t="0" r="8890" b="762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sidRPr="0014499E">
              <w:t xml:space="preserve"> </w:t>
            </w:r>
            <w:r>
              <w:t xml:space="preserve">is the SCS configuration for </w:t>
            </w:r>
            <w:r w:rsidRPr="00782E5B">
              <w:rPr>
                <w:lang w:val="en-US"/>
              </w:rPr>
              <w:t xml:space="preserve">the </w:t>
            </w:r>
            <w:r>
              <w:t>PUCCH</w:t>
            </w:r>
            <w:r w:rsidRPr="00782E5B">
              <w:rPr>
                <w:lang w:val="en-US"/>
              </w:rPr>
              <w:t xml:space="preserve"> </w:t>
            </w:r>
          </w:p>
          <w:p w14:paraId="6983FFEB" w14:textId="77777777" w:rsidR="00F96A76" w:rsidRPr="00782E5B" w:rsidRDefault="00F96A76" w:rsidP="00515BEB">
            <w:pPr>
              <w:pStyle w:val="B2"/>
              <w:rPr>
                <w:rFonts w:eastAsia="SimSun"/>
                <w:lang w:val="en-US" w:eastAsia="zh-CN"/>
              </w:rPr>
            </w:pPr>
            <w:r w:rsidRPr="00782E5B">
              <w:rPr>
                <w:rFonts w:eastAsia="SimSun" w:hint="eastAsia"/>
                <w:color w:val="FF0000"/>
                <w:lang w:eastAsia="zh-CN"/>
              </w:rPr>
              <w:t>-    For the RS that the corresponding pathloss estimate is not maintained, f</w:t>
            </w:r>
            <w:r w:rsidRPr="00782E5B">
              <w:rPr>
                <w:rFonts w:eastAsia="SimSun"/>
                <w:color w:val="FF0000"/>
                <w:lang w:eastAsia="zh-CN"/>
              </w:rPr>
              <w:t>iltered RSRP value for previous pathloss RS will be used before the applicable timing, which is the next slot after the 5th measurement sample, where the 1st measurement sample corresponds to be the 1st instance, 3ms after sending ACK for the MAC CE if the TCI state of the activated/updated pathloss RS is known</w:t>
            </w:r>
            <w:r w:rsidRPr="00782E5B">
              <w:rPr>
                <w:rFonts w:eastAsia="SimSun" w:hint="eastAsia"/>
                <w:color w:val="FF0000"/>
                <w:lang w:eastAsia="zh-CN"/>
              </w:rPr>
              <w:t>, as described in [8.10.2, TS38.133]</w:t>
            </w:r>
            <w:r w:rsidRPr="00782E5B">
              <w:rPr>
                <w:rFonts w:eastAsia="SimSun"/>
                <w:color w:val="FF0000"/>
                <w:lang w:eastAsia="zh-CN"/>
              </w:rPr>
              <w:t>.</w:t>
            </w:r>
          </w:p>
          <w:p w14:paraId="07FDDA81" w14:textId="56DB5D26" w:rsidR="00F96A76" w:rsidRPr="00782E5B" w:rsidRDefault="00F96A76" w:rsidP="00515BEB">
            <w:pPr>
              <w:pStyle w:val="B2"/>
              <w:rPr>
                <w:rFonts w:eastAsia="SimSun"/>
                <w:lang w:eastAsia="zh-CN"/>
              </w:rPr>
            </w:pPr>
            <w:r w:rsidRPr="00782E5B">
              <w:rPr>
                <w:rFonts w:eastAsia="SimSun"/>
                <w:lang w:eastAsia="zh-CN"/>
              </w:rPr>
              <w:t>-</w:t>
            </w:r>
            <w:r w:rsidRPr="00782E5B">
              <w:rPr>
                <w:rFonts w:eastAsia="SimSun"/>
                <w:lang w:eastAsia="zh-CN"/>
              </w:rPr>
              <w:tab/>
              <w:t xml:space="preserve">If </w:t>
            </w:r>
            <w:r w:rsidRPr="00782E5B">
              <w:rPr>
                <w:i/>
                <w:iCs/>
              </w:rPr>
              <w:t>PUCCH-SpatialRelationInfo</w:t>
            </w:r>
            <w:r w:rsidRPr="00782E5B">
              <w:rPr>
                <w:rFonts w:eastAsia="SimSun"/>
                <w:lang w:eastAsia="zh-CN"/>
              </w:rPr>
              <w:t xml:space="preserve"> includes </w:t>
            </w:r>
            <w:r w:rsidRPr="00782E5B">
              <w:rPr>
                <w:i/>
                <w:iCs/>
              </w:rPr>
              <w:t>servingCellId</w:t>
            </w:r>
            <w:r w:rsidRPr="00782E5B">
              <w:rPr>
                <w:rFonts w:eastAsia="SimSun"/>
                <w:lang w:eastAsia="zh-CN"/>
              </w:rPr>
              <w:t xml:space="preserve"> indicating a serving cell, the UE receives the </w:t>
            </w:r>
            <w:r w:rsidRPr="002C39E5">
              <w:t xml:space="preserve">RS </w:t>
            </w:r>
            <w:r w:rsidRPr="005258A3">
              <w:t>for resource</w:t>
            </w:r>
            <w:r w:rsidRPr="002C39E5">
              <w:t xml:space="preserve"> index </w:t>
            </w:r>
            <w:r w:rsidRPr="00782E5B">
              <w:rPr>
                <w:noProof/>
                <w:position w:val="-10"/>
                <w:lang w:val="en-US" w:eastAsia="ko-KR"/>
              </w:rPr>
              <w:drawing>
                <wp:inline distT="0" distB="0" distL="0" distR="0" wp14:anchorId="6791FB3B" wp14:editId="61A6CB8A">
                  <wp:extent cx="184150" cy="198120"/>
                  <wp:effectExtent l="0" t="0" r="0" b="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8120"/>
                          </a:xfrm>
                          <a:prstGeom prst="rect">
                            <a:avLst/>
                          </a:prstGeom>
                          <a:noFill/>
                          <a:ln>
                            <a:noFill/>
                          </a:ln>
                        </pic:spPr>
                      </pic:pic>
                    </a:graphicData>
                  </a:graphic>
                </wp:inline>
              </w:drawing>
            </w:r>
            <w:r w:rsidRPr="00782E5B">
              <w:rPr>
                <w:rFonts w:eastAsia="SimSun"/>
                <w:lang w:eastAsia="zh-CN"/>
              </w:rPr>
              <w:t xml:space="preserve"> on the active DL BWP </w:t>
            </w:r>
            <w:r w:rsidRPr="002C39E5">
              <w:t>of the serving cell</w:t>
            </w:r>
          </w:p>
          <w:p w14:paraId="30B42B34" w14:textId="77777777" w:rsidR="00F96A76" w:rsidRPr="00782E5B"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782E5B">
              <w:rPr>
                <w:rFonts w:eastAsia="SimSun"/>
                <w:color w:val="FF0000"/>
                <w:sz w:val="24"/>
                <w:szCs w:val="28"/>
                <w:lang w:eastAsia="zh-CN"/>
              </w:rPr>
              <w:t xml:space="preserve">&lt; </w:t>
            </w:r>
            <w:r w:rsidRPr="00782E5B">
              <w:rPr>
                <w:rFonts w:eastAsia="SimSun"/>
                <w:color w:val="FF0000"/>
                <w:sz w:val="24"/>
                <w:szCs w:val="28"/>
              </w:rPr>
              <w:t>Unchanged parts are omitted</w:t>
            </w:r>
            <w:r w:rsidRPr="00782E5B">
              <w:rPr>
                <w:rFonts w:eastAsia="SimSun"/>
                <w:color w:val="FF0000"/>
                <w:sz w:val="24"/>
                <w:szCs w:val="28"/>
                <w:lang w:eastAsia="zh-CN"/>
              </w:rPr>
              <w:t xml:space="preserve"> &gt;</w:t>
            </w:r>
          </w:p>
        </w:tc>
      </w:tr>
    </w:tbl>
    <w:p w14:paraId="58C20844" w14:textId="77777777" w:rsidR="00F96A76" w:rsidRDefault="00F96A76" w:rsidP="00F96A76">
      <w:pPr>
        <w:pStyle w:val="af2"/>
        <w:rPr>
          <w:rFonts w:eastAsia="SimSun"/>
          <w:lang w:eastAsia="zh-CN"/>
        </w:rPr>
      </w:pPr>
    </w:p>
    <w:p w14:paraId="49B17ACA" w14:textId="77777777" w:rsidR="00F96A76" w:rsidRPr="00F96A76" w:rsidRDefault="00F96A76" w:rsidP="00F96A76">
      <w:pPr>
        <w:spacing w:after="120" w:line="240" w:lineRule="auto"/>
        <w:rPr>
          <w:rFonts w:ascii="Times New Roman" w:eastAsia="SimSun" w:hAnsi="Times New Roman" w:cs="Times New Roman"/>
          <w:b/>
          <w:i/>
          <w:kern w:val="0"/>
          <w:szCs w:val="24"/>
          <w:lang w:eastAsia="zh-CN"/>
        </w:rPr>
      </w:pPr>
      <w:r w:rsidRPr="00F96A76">
        <w:rPr>
          <w:rFonts w:ascii="Times New Roman" w:eastAsia="SimSun" w:hAnsi="Times New Roman" w:cs="Times New Roman"/>
          <w:b/>
          <w:i/>
          <w:kern w:val="0"/>
          <w:szCs w:val="24"/>
          <w:lang w:eastAsia="zh-CN"/>
        </w:rPr>
        <w:t xml:space="preserve">Proposal </w:t>
      </w:r>
      <w:r w:rsidRPr="00F96A76">
        <w:rPr>
          <w:rFonts w:ascii="Times New Roman" w:eastAsia="SimSun" w:hAnsi="Times New Roman" w:cs="Times New Roman" w:hint="eastAsia"/>
          <w:b/>
          <w:i/>
          <w:kern w:val="0"/>
          <w:szCs w:val="24"/>
          <w:lang w:eastAsia="zh-CN"/>
        </w:rPr>
        <w:t>2</w:t>
      </w:r>
      <w:r w:rsidRPr="00F96A76">
        <w:rPr>
          <w:rFonts w:ascii="Times New Roman" w:eastAsia="SimSun" w:hAnsi="Times New Roman" w:cs="Times New Roman"/>
          <w:b/>
          <w:i/>
          <w:kern w:val="0"/>
          <w:szCs w:val="24"/>
          <w:lang w:eastAsia="zh-CN"/>
        </w:rPr>
        <w:t>:</w:t>
      </w:r>
      <w:r w:rsidRPr="00F96A76">
        <w:rPr>
          <w:rFonts w:ascii="Times New Roman" w:eastAsia="SimSun" w:hAnsi="Times New Roman" w:cs="Times New Roman" w:hint="eastAsia"/>
          <w:b/>
          <w:i/>
          <w:kern w:val="0"/>
          <w:szCs w:val="24"/>
          <w:lang w:eastAsia="zh-CN"/>
        </w:rPr>
        <w:t xml:space="preserve"> </w:t>
      </w:r>
    </w:p>
    <w:p w14:paraId="38C07545" w14:textId="77777777" w:rsidR="00F96A76" w:rsidRPr="00F96A76" w:rsidRDefault="00F96A76" w:rsidP="00D7068B">
      <w:pPr>
        <w:numPr>
          <w:ilvl w:val="0"/>
          <w:numId w:val="6"/>
        </w:numPr>
        <w:spacing w:after="120" w:line="240" w:lineRule="auto"/>
        <w:jc w:val="left"/>
        <w:rPr>
          <w:rFonts w:ascii="Times New Roman" w:eastAsia="SimSun" w:hAnsi="Times New Roman" w:cs="Times New Roman"/>
          <w:i/>
          <w:kern w:val="0"/>
          <w:szCs w:val="24"/>
          <w:lang w:eastAsia="zh-CN"/>
        </w:rPr>
      </w:pPr>
      <w:r w:rsidRPr="00F96A76">
        <w:rPr>
          <w:rFonts w:ascii="Times New Roman" w:eastAsia="SimSun" w:hAnsi="Times New Roman" w:cs="Times New Roman" w:hint="eastAsia"/>
          <w:i/>
          <w:kern w:val="0"/>
          <w:szCs w:val="24"/>
          <w:lang w:eastAsia="zh-CN"/>
        </w:rPr>
        <w:t>C</w:t>
      </w:r>
      <w:r w:rsidRPr="00F96A76">
        <w:rPr>
          <w:rFonts w:ascii="Times New Roman" w:eastAsia="SimSun" w:hAnsi="Times New Roman" w:cs="Times New Roman"/>
          <w:i/>
          <w:kern w:val="0"/>
          <w:szCs w:val="24"/>
          <w:lang w:eastAsia="zh-CN"/>
        </w:rPr>
        <w:t>larif</w:t>
      </w:r>
      <w:r w:rsidRPr="00F96A76">
        <w:rPr>
          <w:rFonts w:ascii="Times New Roman" w:eastAsia="SimSun" w:hAnsi="Times New Roman" w:cs="Times New Roman" w:hint="eastAsia"/>
          <w:i/>
          <w:kern w:val="0"/>
          <w:szCs w:val="24"/>
          <w:lang w:eastAsia="zh-CN"/>
        </w:rPr>
        <w:t>y</w:t>
      </w:r>
      <w:r w:rsidRPr="00F96A76">
        <w:rPr>
          <w:rFonts w:ascii="Times New Roman" w:eastAsia="SimSun" w:hAnsi="Times New Roman" w:cs="Times New Roman"/>
          <w:i/>
          <w:kern w:val="0"/>
          <w:szCs w:val="24"/>
          <w:lang w:eastAsia="zh-CN"/>
        </w:rPr>
        <w:t xml:space="preserve"> the </w:t>
      </w:r>
      <w:r w:rsidRPr="00F96A76">
        <w:rPr>
          <w:rFonts w:ascii="Times New Roman" w:eastAsia="SimSun" w:hAnsi="Times New Roman" w:cs="Times New Roman" w:hint="eastAsia"/>
          <w:i/>
          <w:kern w:val="0"/>
          <w:szCs w:val="24"/>
          <w:lang w:eastAsia="zh-CN"/>
        </w:rPr>
        <w:t>UE behavior for maintaining pathloss RSs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96A76" w:rsidRPr="006806F6" w14:paraId="2163247A" w14:textId="77777777" w:rsidTr="00F96A76">
        <w:tc>
          <w:tcPr>
            <w:tcW w:w="9016" w:type="dxa"/>
            <w:shd w:val="clear" w:color="auto" w:fill="auto"/>
          </w:tcPr>
          <w:p w14:paraId="48BBFF85" w14:textId="77777777" w:rsidR="00F96A76" w:rsidRPr="006806F6" w:rsidRDefault="00F96A76" w:rsidP="00515BEB">
            <w:pPr>
              <w:pStyle w:val="af2"/>
              <w:snapToGrid w:val="0"/>
              <w:spacing w:beforeLines="50" w:before="120"/>
              <w:rPr>
                <w:rFonts w:eastAsia="SimSun"/>
                <w:b/>
                <w:lang w:eastAsia="zh-CN"/>
              </w:rPr>
            </w:pPr>
            <w:r w:rsidRPr="006806F6">
              <w:rPr>
                <w:rFonts w:eastAsia="SimSun" w:hint="eastAsia"/>
                <w:b/>
                <w:lang w:eastAsia="zh-CN"/>
              </w:rPr>
              <w:t>TS 38.213</w:t>
            </w:r>
          </w:p>
          <w:p w14:paraId="6F466C20" w14:textId="77777777" w:rsidR="00F96A76" w:rsidRPr="006806F6" w:rsidRDefault="00F96A76" w:rsidP="00515BEB">
            <w:pPr>
              <w:pStyle w:val="2"/>
              <w:ind w:left="566" w:hanging="566"/>
              <w:rPr>
                <w:rFonts w:cs="Times New Roman"/>
              </w:rPr>
            </w:pPr>
            <w:bookmarkStart w:id="75" w:name="_Toc12021445"/>
            <w:bookmarkStart w:id="76" w:name="_Toc20311557"/>
            <w:bookmarkStart w:id="77" w:name="_Toc26719382"/>
            <w:bookmarkStart w:id="78" w:name="_Toc29894813"/>
            <w:bookmarkStart w:id="79" w:name="_Toc29899112"/>
            <w:bookmarkStart w:id="80" w:name="_Toc29899530"/>
            <w:r w:rsidRPr="006806F6">
              <w:rPr>
                <w:rFonts w:cs="Times New Roman"/>
              </w:rPr>
              <w:t>7.1</w:t>
            </w:r>
            <w:r w:rsidRPr="006806F6">
              <w:rPr>
                <w:rFonts w:cs="Times New Roman"/>
              </w:rPr>
              <w:tab/>
              <w:t>Physical uplink shared channel</w:t>
            </w:r>
            <w:bookmarkEnd w:id="75"/>
            <w:bookmarkEnd w:id="76"/>
            <w:bookmarkEnd w:id="77"/>
            <w:bookmarkEnd w:id="78"/>
            <w:bookmarkEnd w:id="79"/>
            <w:bookmarkEnd w:id="80"/>
          </w:p>
          <w:p w14:paraId="7BAF0D85" w14:textId="77777777" w:rsidR="00F96A76" w:rsidRPr="006806F6"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05A697F0" w14:textId="77777777" w:rsidR="00F96A76" w:rsidRPr="004E4E80" w:rsidRDefault="00F96A76" w:rsidP="00515BEB">
            <w:pPr>
              <w:pStyle w:val="B1"/>
              <w:ind w:firstLine="0"/>
              <w:rPr>
                <w:rFonts w:eastAsia="SimSun"/>
                <w:lang w:val="en-US" w:eastAsia="zh-CN"/>
              </w:rPr>
            </w:pPr>
            <w:r w:rsidRPr="006806F6">
              <w:rPr>
                <w:rFonts w:eastAsia="SimSun" w:hint="eastAsia"/>
                <w:bCs/>
                <w:iCs/>
                <w:lang w:eastAsia="zh-CN"/>
              </w:rPr>
              <w:t xml:space="preserve">- </w:t>
            </w:r>
            <w:r w:rsidRPr="006806F6">
              <w:rPr>
                <w:bCs/>
                <w:iCs/>
              </w:rPr>
              <w:t xml:space="preserve">If the UE is provided </w:t>
            </w:r>
            <w:r w:rsidRPr="006806F6">
              <w:rPr>
                <w:bCs/>
                <w:i/>
                <w:iCs/>
              </w:rPr>
              <w:t>enablePLRSupdateForPUSCHSRS</w:t>
            </w:r>
            <w:r w:rsidRPr="006806F6">
              <w:rPr>
                <w:bCs/>
                <w:iCs/>
              </w:rPr>
              <w:t>,</w:t>
            </w:r>
            <w:r w:rsidRPr="006806F6">
              <w:rPr>
                <w:lang w:val="en-US"/>
              </w:rPr>
              <w:t xml:space="preserve"> a mapping between </w:t>
            </w:r>
            <w:r w:rsidRPr="006806F6">
              <w:rPr>
                <w:i/>
              </w:rPr>
              <w:t>sri-PUSCH-PowerControlId</w:t>
            </w:r>
            <w:r w:rsidRPr="003255BC">
              <w:t xml:space="preserve"> and </w:t>
            </w:r>
            <w:r w:rsidRPr="006806F6">
              <w:rPr>
                <w:i/>
              </w:rPr>
              <w:t>PUSCH-PathlossReferenceRS-Id</w:t>
            </w:r>
            <w:r w:rsidRPr="006806F6">
              <w:rPr>
                <w:rFonts w:eastAsia="MS Mincho"/>
              </w:rPr>
              <w:t xml:space="preserve"> values</w:t>
            </w:r>
            <w:r w:rsidRPr="006806F6">
              <w:rPr>
                <w:lang w:val="en-US"/>
              </w:rPr>
              <w:t xml:space="preserve"> can be updated by a MAC CE as described in [11, TS38.321]</w:t>
            </w:r>
            <w:r>
              <w:rPr>
                <w:lang w:val="en-US"/>
              </w:rPr>
              <w:t xml:space="preserve">. </w:t>
            </w:r>
            <w:r>
              <w:rPr>
                <w:rFonts w:eastAsia="SimSun" w:hint="eastAsia"/>
                <w:color w:val="FF0000"/>
                <w:lang w:eastAsia="zh-CN"/>
              </w:rPr>
              <w:t>For the RS that the corresponding pathloss estimate is not maintained, f</w:t>
            </w:r>
            <w:r w:rsidRPr="006806F6">
              <w:rPr>
                <w:rFonts w:eastAsia="SimSun"/>
                <w:color w:val="FF0000"/>
                <w:lang w:eastAsia="zh-CN"/>
              </w:rPr>
              <w:t>iltered RSRP value for previous pathloss RS will be used before the applica</w:t>
            </w:r>
            <w:r>
              <w:rPr>
                <w:rFonts w:eastAsia="SimSun"/>
                <w:color w:val="FF0000"/>
                <w:lang w:eastAsia="zh-CN"/>
              </w:rPr>
              <w:t>ble timing,</w:t>
            </w:r>
            <w:r w:rsidRPr="006806F6">
              <w:rPr>
                <w:rFonts w:eastAsia="SimSun"/>
                <w:color w:val="FF0000"/>
                <w:lang w:eastAsia="zh-CN"/>
              </w:rPr>
              <w:t xml:space="preserve"> </w:t>
            </w:r>
            <w:r w:rsidRPr="00BE4DBD">
              <w:rPr>
                <w:rFonts w:eastAsia="SimSun"/>
                <w:color w:val="FF0000"/>
                <w:lang w:eastAsia="zh-CN"/>
              </w:rPr>
              <w:t xml:space="preserve">which is the next slot after the 5th measurement sample, where the 1st measurement sample corresponds to be the </w:t>
            </w:r>
            <w:r w:rsidRPr="00BE4DBD">
              <w:rPr>
                <w:rFonts w:eastAsia="SimSun"/>
                <w:color w:val="FF0000"/>
                <w:lang w:eastAsia="zh-CN"/>
              </w:rPr>
              <w:lastRenderedPageBreak/>
              <w:t xml:space="preserve">1st instance, 3ms after sending ACK for the MAC CE </w:t>
            </w:r>
            <w:r w:rsidRPr="00DA19C7">
              <w:rPr>
                <w:rFonts w:eastAsia="SimSun"/>
                <w:color w:val="FF0000"/>
                <w:lang w:eastAsia="zh-CN"/>
              </w:rPr>
              <w:t>if the TCI state of the activated/updated pathloss RS is known</w:t>
            </w:r>
            <w:r w:rsidRPr="006806F6">
              <w:rPr>
                <w:rFonts w:eastAsia="SimSun" w:hint="eastAsia"/>
                <w:color w:val="FF0000"/>
                <w:lang w:eastAsia="zh-CN"/>
              </w:rPr>
              <w:t>, as described in [8.10.2, TS38.133]</w:t>
            </w:r>
            <w:r>
              <w:rPr>
                <w:rFonts w:eastAsia="SimSun"/>
                <w:color w:val="FF0000"/>
                <w:lang w:eastAsia="zh-CN"/>
              </w:rPr>
              <w:t>.</w:t>
            </w:r>
            <w:r>
              <w:rPr>
                <w:rFonts w:eastAsia="SimSun" w:hint="eastAsia"/>
                <w:color w:val="FF0000"/>
                <w:lang w:eastAsia="zh-CN"/>
              </w:rPr>
              <w:t xml:space="preserve"> </w:t>
            </w:r>
          </w:p>
          <w:p w14:paraId="631F85F6" w14:textId="77777777" w:rsidR="00F96A76" w:rsidRDefault="00F96A76" w:rsidP="00515BEB">
            <w:pPr>
              <w:pStyle w:val="B1"/>
              <w:ind w:firstLine="0"/>
            </w:pPr>
            <w:r>
              <w:t>-</w:t>
            </w:r>
            <w:r>
              <w:tab/>
            </w:r>
            <w:r w:rsidRPr="009D5B6D">
              <w:t xml:space="preserve">For a PUSCH transmission </w:t>
            </w:r>
            <w:r>
              <w:t>scheduled</w:t>
            </w:r>
            <w:r w:rsidRPr="006806F6">
              <w:rPr>
                <w:lang w:val="en-US"/>
              </w:rPr>
              <w:t xml:space="preserve"> by a DCI format that does not include a SRI field, or for a</w:t>
            </w:r>
            <w:r w:rsidRPr="009D5B6D">
              <w:t xml:space="preserve"> PUSCH transmission configured by </w:t>
            </w:r>
            <w:r w:rsidRPr="006806F6">
              <w:rPr>
                <w:i/>
                <w:iCs/>
              </w:rPr>
              <w:t>ConfiguredGrantConfig</w:t>
            </w:r>
            <w:r w:rsidRPr="006806F6">
              <w:rPr>
                <w:iCs/>
              </w:rPr>
              <w:t xml:space="preserve"> and activated, as described in Clause 10.2, </w:t>
            </w:r>
            <w:r w:rsidRPr="006806F6">
              <w:rPr>
                <w:lang w:val="en-US"/>
              </w:rPr>
              <w:t>by a DCI format that does not include a SRI field</w:t>
            </w:r>
            <w:r w:rsidRPr="006806F6">
              <w:rPr>
                <w:rFonts w:eastAsia="맑은 고딕"/>
              </w:rPr>
              <w:t xml:space="preserve">, a </w:t>
            </w:r>
            <w:r w:rsidRPr="00B916EC">
              <w:t>RS resource</w:t>
            </w:r>
            <w:r w:rsidRPr="006806F6">
              <w:rPr>
                <w:lang w:val="en-US"/>
              </w:rPr>
              <w:t xml:space="preserve"> index</w:t>
            </w:r>
            <w:r w:rsidRPr="00B916EC">
              <w:t xml:space="preserve"> </w:t>
            </w:r>
            <w:r w:rsidRPr="006806F6">
              <w:rPr>
                <w:position w:val="-10"/>
              </w:rPr>
              <w:object w:dxaOrig="260" w:dyaOrig="300" w14:anchorId="5DDCAE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45pt" o:ole="">
                  <v:imagedata r:id="rId16" o:title=""/>
                </v:shape>
                <o:OLEObject Type="Embed" ProgID="Equation.3" ShapeID="_x0000_i1025" DrawAspect="Content" ObjectID="_1644842186" r:id="rId17"/>
              </w:object>
            </w:r>
            <w:r>
              <w:t xml:space="preserve"> is determined from the </w:t>
            </w:r>
            <w:r w:rsidRPr="006806F6">
              <w:rPr>
                <w:i/>
              </w:rPr>
              <w:t>PUSCH-PathlossReferenceRS-Id</w:t>
            </w:r>
            <w:r w:rsidRPr="00B35C4C">
              <w:t xml:space="preserve"> </w:t>
            </w:r>
            <w:r w:rsidRPr="006806F6">
              <w:rPr>
                <w:rFonts w:eastAsia="MS Mincho"/>
              </w:rPr>
              <w:t xml:space="preserve">mapped to </w:t>
            </w:r>
            <w:r w:rsidRPr="006806F6">
              <w:rPr>
                <w:i/>
              </w:rPr>
              <w:t>sri-PUSCH-PowerControlId</w:t>
            </w:r>
            <w:r w:rsidRPr="00B35C4C">
              <w:t xml:space="preserve"> </w:t>
            </w:r>
            <w:r>
              <w:t>= 0</w:t>
            </w:r>
          </w:p>
          <w:p w14:paraId="4B631BE9" w14:textId="77777777" w:rsidR="00F96A76" w:rsidRPr="00DF46B4"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3432A8EA" w14:textId="77777777" w:rsidR="00F96A76" w:rsidRPr="006806F6" w:rsidRDefault="00F96A76" w:rsidP="00515BEB">
            <w:pPr>
              <w:pStyle w:val="2"/>
              <w:ind w:left="566" w:hanging="566"/>
              <w:rPr>
                <w:rFonts w:cs="Times New Roman"/>
              </w:rPr>
            </w:pPr>
            <w:bookmarkStart w:id="81" w:name="_Toc12021449"/>
            <w:bookmarkStart w:id="82" w:name="_Toc20311561"/>
            <w:bookmarkStart w:id="83" w:name="_Toc26719386"/>
            <w:bookmarkStart w:id="84" w:name="_Toc29894817"/>
            <w:bookmarkStart w:id="85" w:name="_Toc29899116"/>
            <w:bookmarkStart w:id="86" w:name="_Toc29899534"/>
            <w:r w:rsidRPr="006806F6">
              <w:rPr>
                <w:rFonts w:cs="Times New Roman"/>
              </w:rPr>
              <w:t>7.3</w:t>
            </w:r>
            <w:r w:rsidRPr="006806F6">
              <w:rPr>
                <w:rFonts w:cs="Times New Roman"/>
              </w:rPr>
              <w:tab/>
              <w:t>Sounding reference signals</w:t>
            </w:r>
            <w:bookmarkEnd w:id="81"/>
            <w:bookmarkEnd w:id="82"/>
            <w:bookmarkEnd w:id="83"/>
            <w:bookmarkEnd w:id="84"/>
            <w:bookmarkEnd w:id="85"/>
            <w:bookmarkEnd w:id="86"/>
          </w:p>
          <w:p w14:paraId="1686E8BC" w14:textId="77777777" w:rsidR="00F96A76" w:rsidRPr="006806F6"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p w14:paraId="509B31F6" w14:textId="2B71DCA0" w:rsidR="00F96A76" w:rsidRPr="006806F6" w:rsidRDefault="00F96A76" w:rsidP="00515BEB">
            <w:pPr>
              <w:pStyle w:val="B1"/>
              <w:rPr>
                <w:rFonts w:eastAsia="SimSun"/>
                <w:lang w:val="en-US" w:eastAsia="zh-CN"/>
              </w:rPr>
            </w:pPr>
            <w:r>
              <w:t>-</w:t>
            </w:r>
            <w:r>
              <w:tab/>
            </w:r>
            <w:r w:rsidRPr="006806F6">
              <w:rPr>
                <w:noProof/>
                <w:position w:val="-12"/>
                <w:lang w:val="en-US" w:eastAsia="ko-KR"/>
              </w:rPr>
              <w:drawing>
                <wp:inline distT="0" distB="0" distL="0" distR="0" wp14:anchorId="762722DA" wp14:editId="58CF8017">
                  <wp:extent cx="730250" cy="238760"/>
                  <wp:effectExtent l="0" t="0" r="0" b="889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0250" cy="238760"/>
                          </a:xfrm>
                          <a:prstGeom prst="rect">
                            <a:avLst/>
                          </a:prstGeom>
                          <a:noFill/>
                          <a:ln>
                            <a:noFill/>
                          </a:ln>
                        </pic:spPr>
                      </pic:pic>
                    </a:graphicData>
                  </a:graphic>
                </wp:inline>
              </w:drawing>
            </w:r>
            <w:r w:rsidRPr="006806F6">
              <w:rPr>
                <w:lang w:val="en-US"/>
              </w:rPr>
              <w:t xml:space="preserve"> </w:t>
            </w:r>
            <w:r w:rsidRPr="00B916EC">
              <w:t xml:space="preserve">is </w:t>
            </w:r>
            <w:r w:rsidRPr="006806F6">
              <w:rPr>
                <w:lang w:val="en-US"/>
              </w:rPr>
              <w:t>a</w:t>
            </w:r>
            <w:r w:rsidRPr="00B916EC">
              <w:t xml:space="preserve"> downlink pathloss estimate </w:t>
            </w:r>
            <w:r w:rsidRPr="006806F6">
              <w:rPr>
                <w:rFonts w:eastAsia="MS Mincho"/>
              </w:rPr>
              <w:t xml:space="preserve">in dB </w:t>
            </w:r>
            <w:r w:rsidRPr="00B916EC">
              <w:t xml:space="preserve">calculated </w:t>
            </w:r>
            <w:r w:rsidRPr="006806F6">
              <w:rPr>
                <w:lang w:val="en-US"/>
              </w:rPr>
              <w:t>by</w:t>
            </w:r>
            <w:r w:rsidRPr="00B916EC">
              <w:t xml:space="preserve"> the UE </w:t>
            </w:r>
            <w:r w:rsidRPr="006806F6">
              <w:rPr>
                <w:lang w:val="en-US"/>
              </w:rPr>
              <w:t xml:space="preserve">using RS resource index </w:t>
            </w:r>
            <w:r w:rsidRPr="006806F6">
              <w:rPr>
                <w:noProof/>
                <w:position w:val="-10"/>
                <w:lang w:val="en-US" w:eastAsia="ko-KR"/>
              </w:rPr>
              <w:drawing>
                <wp:inline distT="0" distB="0" distL="0" distR="0" wp14:anchorId="567101E0" wp14:editId="5DE5F414">
                  <wp:extent cx="191135" cy="238760"/>
                  <wp:effectExtent l="0" t="0" r="0" b="889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135" cy="238760"/>
                          </a:xfrm>
                          <a:prstGeom prst="rect">
                            <a:avLst/>
                          </a:prstGeom>
                          <a:noFill/>
                          <a:ln>
                            <a:noFill/>
                          </a:ln>
                        </pic:spPr>
                      </pic:pic>
                    </a:graphicData>
                  </a:graphic>
                </wp:inline>
              </w:drawing>
            </w:r>
            <w:r w:rsidRPr="006806F6">
              <w:rPr>
                <w:iCs/>
                <w:lang w:val="en-US"/>
              </w:rPr>
              <w:t xml:space="preserve"> </w:t>
            </w:r>
            <w:r w:rsidRPr="006806F6">
              <w:rPr>
                <w:lang w:val="en-US"/>
              </w:rPr>
              <w:t xml:space="preserve">as described in Clause 7.1.1 </w:t>
            </w:r>
            <w:r w:rsidRPr="00B916EC">
              <w:t xml:space="preserve">for </w:t>
            </w:r>
            <w:r w:rsidRPr="006806F6">
              <w:rPr>
                <w:lang w:val="en-US"/>
              </w:rPr>
              <w:t xml:space="preserve">the active DL BWP </w:t>
            </w:r>
            <w:r w:rsidRPr="006806F6">
              <w:rPr>
                <w:iCs/>
              </w:rPr>
              <w:t>of</w:t>
            </w:r>
            <w:r w:rsidRPr="006806F6">
              <w:rPr>
                <w:lang w:val="en-US"/>
              </w:rPr>
              <w:t xml:space="preserve"> serving</w:t>
            </w:r>
            <w:r w:rsidRPr="00B916EC">
              <w:t xml:space="preserve"> cell </w:t>
            </w:r>
            <w:r w:rsidRPr="006806F6">
              <w:rPr>
                <w:iCs/>
                <w:noProof/>
                <w:position w:val="-6"/>
                <w:lang w:val="en-US" w:eastAsia="ko-KR"/>
              </w:rPr>
              <w:drawing>
                <wp:inline distT="0" distB="0" distL="0" distR="0" wp14:anchorId="4861D1CE" wp14:editId="090B5736">
                  <wp:extent cx="122555" cy="163830"/>
                  <wp:effectExtent l="0" t="0" r="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6806F6">
              <w:rPr>
                <w:lang w:val="en-US"/>
              </w:rPr>
              <w:t xml:space="preserve"> </w:t>
            </w:r>
            <w:r w:rsidRPr="006806F6">
              <w:rPr>
                <w:rFonts w:eastAsia="MS Mincho"/>
                <w:lang w:val="en-US"/>
              </w:rPr>
              <w:t xml:space="preserve">and SRS resource set </w:t>
            </w:r>
            <w:r w:rsidRPr="006806F6">
              <w:rPr>
                <w:noProof/>
                <w:position w:val="-10"/>
                <w:lang w:val="en-US" w:eastAsia="ko-KR"/>
              </w:rPr>
              <w:drawing>
                <wp:inline distT="0" distB="0" distL="0" distR="0" wp14:anchorId="6BBAA719" wp14:editId="043C18BE">
                  <wp:extent cx="184150" cy="280035"/>
                  <wp:effectExtent l="0" t="0" r="6350" b="5715"/>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w:t>
            </w:r>
            <w:r w:rsidRPr="00B916EC">
              <w:t>[</w:t>
            </w:r>
            <w:r w:rsidRPr="006806F6">
              <w:rPr>
                <w:lang w:val="en-US"/>
              </w:rPr>
              <w:t>6</w:t>
            </w:r>
            <w:r w:rsidRPr="00B916EC">
              <w:t>, TS 38.214]</w:t>
            </w:r>
            <w:r w:rsidRPr="006806F6">
              <w:rPr>
                <w:lang w:val="en-US"/>
              </w:rPr>
              <w:t xml:space="preserve">. The RS resource index </w:t>
            </w:r>
            <w:r w:rsidRPr="006806F6">
              <w:rPr>
                <w:noProof/>
                <w:position w:val="-10"/>
                <w:lang w:val="en-US" w:eastAsia="ko-KR"/>
              </w:rPr>
              <w:drawing>
                <wp:inline distT="0" distB="0" distL="0" distR="0" wp14:anchorId="72A94D0F" wp14:editId="2371838B">
                  <wp:extent cx="184150" cy="280035"/>
                  <wp:effectExtent l="0" t="0" r="6350" b="5715"/>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is provided by </w:t>
            </w:r>
            <w:r w:rsidRPr="006806F6">
              <w:rPr>
                <w:i/>
              </w:rPr>
              <w:t>pathlossReferenceRS</w:t>
            </w:r>
            <w:r w:rsidRPr="006806F6">
              <w:rPr>
                <w:lang w:val="en-US"/>
              </w:rPr>
              <w:t xml:space="preserve"> associated with the SRS resource set </w:t>
            </w:r>
            <w:r w:rsidRPr="006806F6">
              <w:rPr>
                <w:noProof/>
                <w:position w:val="-10"/>
                <w:lang w:val="en-US" w:eastAsia="ko-KR"/>
              </w:rPr>
              <w:drawing>
                <wp:inline distT="0" distB="0" distL="0" distR="0" wp14:anchorId="63FE36B4" wp14:editId="006C43C8">
                  <wp:extent cx="184150" cy="280035"/>
                  <wp:effectExtent l="0" t="0" r="6350" b="5715"/>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80035"/>
                          </a:xfrm>
                          <a:prstGeom prst="rect">
                            <a:avLst/>
                          </a:prstGeom>
                          <a:noFill/>
                          <a:ln>
                            <a:noFill/>
                          </a:ln>
                        </pic:spPr>
                      </pic:pic>
                    </a:graphicData>
                  </a:graphic>
                </wp:inline>
              </w:drawing>
            </w:r>
            <w:r w:rsidRPr="006806F6">
              <w:rPr>
                <w:lang w:val="en-US"/>
              </w:rPr>
              <w:t xml:space="preserve"> </w:t>
            </w:r>
            <w:r w:rsidRPr="006806F6">
              <w:rPr>
                <w:rFonts w:eastAsia="MS Mincho"/>
                <w:lang w:val="en-US"/>
              </w:rPr>
              <w:t xml:space="preserve">and is either an </w:t>
            </w:r>
            <w:r w:rsidRPr="006806F6">
              <w:rPr>
                <w:i/>
              </w:rPr>
              <w:t>ssb-Index</w:t>
            </w:r>
            <w:r w:rsidRPr="006806F6">
              <w:rPr>
                <w:lang w:val="en-US"/>
              </w:rPr>
              <w:t xml:space="preserve"> providing a </w:t>
            </w:r>
            <w:r w:rsidRPr="006806F6">
              <w:rPr>
                <w:rFonts w:eastAsia="MS Mincho"/>
                <w:lang w:val="en-US"/>
              </w:rPr>
              <w:t xml:space="preserve">SS/PBCH block index or a </w:t>
            </w:r>
            <w:r w:rsidRPr="006806F6">
              <w:rPr>
                <w:i/>
              </w:rPr>
              <w:t>csi-RS-Index</w:t>
            </w:r>
            <w:r w:rsidRPr="006806F6">
              <w:rPr>
                <w:rFonts w:eastAsia="MS Mincho"/>
                <w:lang w:val="en-US"/>
              </w:rPr>
              <w:t xml:space="preserve"> providing a CSI-RS resource index </w:t>
            </w:r>
          </w:p>
          <w:p w14:paraId="6CD89703" w14:textId="346030A2" w:rsidR="00F96A76" w:rsidRPr="006806F6" w:rsidRDefault="00F96A76" w:rsidP="00515BEB">
            <w:pPr>
              <w:pStyle w:val="B1"/>
              <w:ind w:firstLine="0"/>
              <w:rPr>
                <w:rFonts w:eastAsia="MS Mincho"/>
                <w:lang w:val="en-US"/>
              </w:rPr>
            </w:pPr>
            <w:r w:rsidRPr="006806F6">
              <w:rPr>
                <w:rFonts w:eastAsia="SimSun" w:hint="eastAsia"/>
                <w:lang w:val="en-US" w:eastAsia="zh-CN"/>
              </w:rPr>
              <w:t xml:space="preserve">- </w:t>
            </w:r>
            <w:r w:rsidRPr="006806F6">
              <w:rPr>
                <w:rFonts w:eastAsia="MS Mincho"/>
                <w:lang w:val="en-US"/>
              </w:rPr>
              <w:t xml:space="preserve">If the UE is provided </w:t>
            </w:r>
            <w:r w:rsidRPr="006806F6">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6806F6">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6319A5">
              <w:rPr>
                <w:rFonts w:ascii="DengXian" w:eastAsia="DengXian" w:hAnsi="DengXian" w:hint="eastAsia"/>
                <w:lang w:val="en-US" w:eastAsia="zh-CN"/>
              </w:rPr>
              <w:t>.</w:t>
            </w:r>
            <w:r w:rsidRPr="006319A5">
              <w:rPr>
                <w:rFonts w:ascii="DengXian" w:eastAsia="DengXian" w:hAnsi="DengXian"/>
                <w:lang w:val="en-US" w:eastAsia="zh-CN"/>
              </w:rPr>
              <w:t xml:space="preserve"> </w:t>
            </w:r>
            <w:r>
              <w:rPr>
                <w:rFonts w:eastAsia="SimSun" w:hint="eastAsia"/>
                <w:color w:val="FF0000"/>
                <w:lang w:eastAsia="zh-CN"/>
              </w:rPr>
              <w:t>For the RS that the corresponding pathloss estimate is not maintained, f</w:t>
            </w:r>
            <w:r w:rsidRPr="006806F6">
              <w:rPr>
                <w:rFonts w:eastAsia="SimSun"/>
                <w:color w:val="FF0000"/>
                <w:lang w:eastAsia="zh-CN"/>
              </w:rPr>
              <w:t>iltered RSRP value for previous pathloss RS will be used before the applica</w:t>
            </w:r>
            <w:r>
              <w:rPr>
                <w:rFonts w:eastAsia="SimSun"/>
                <w:color w:val="FF0000"/>
                <w:lang w:eastAsia="zh-CN"/>
              </w:rPr>
              <w:t>ble timing,</w:t>
            </w:r>
            <w:r w:rsidRPr="006806F6">
              <w:rPr>
                <w:rFonts w:eastAsia="SimSun"/>
                <w:color w:val="FF0000"/>
                <w:lang w:eastAsia="zh-CN"/>
              </w:rPr>
              <w:t xml:space="preserve"> </w:t>
            </w:r>
            <w:r w:rsidRPr="00BE4DBD">
              <w:rPr>
                <w:rFonts w:eastAsia="SimSun"/>
                <w:color w:val="FF0000"/>
                <w:lang w:eastAsia="zh-CN"/>
              </w:rPr>
              <w:t xml:space="preserve">which is the next slot after the 5th measurement sample, where the 1st measurement sample corresponds to be the 1st instance, 3ms after sending ACK for the MAC CE </w:t>
            </w:r>
            <w:r w:rsidRPr="00DA19C7">
              <w:rPr>
                <w:rFonts w:eastAsia="SimSun"/>
                <w:color w:val="FF0000"/>
                <w:lang w:eastAsia="zh-CN"/>
              </w:rPr>
              <w:t>if the TCI state of the activated/updated pathloss RS is known</w:t>
            </w:r>
            <w:r w:rsidRPr="006806F6">
              <w:rPr>
                <w:rFonts w:eastAsia="SimSun" w:hint="eastAsia"/>
                <w:color w:val="FF0000"/>
                <w:lang w:eastAsia="zh-CN"/>
              </w:rPr>
              <w:t>, as described in [8.10.2, TS38.133]</w:t>
            </w:r>
            <w:r>
              <w:rPr>
                <w:rFonts w:eastAsia="SimSun"/>
                <w:color w:val="FF0000"/>
                <w:lang w:eastAsia="zh-CN"/>
              </w:rPr>
              <w:t>.</w:t>
            </w:r>
          </w:p>
          <w:p w14:paraId="4C263677" w14:textId="2E3BF2FC" w:rsidR="00F96A76" w:rsidRPr="006806F6" w:rsidRDefault="00F96A76" w:rsidP="00515BEB">
            <w:pPr>
              <w:pStyle w:val="B2"/>
              <w:rPr>
                <w:lang w:val="en-US"/>
              </w:rPr>
            </w:pPr>
            <w:r>
              <w:t>-</w:t>
            </w:r>
            <w:r>
              <w:tab/>
              <w:t xml:space="preserve">If the UE is not provided </w:t>
            </w:r>
            <w:r w:rsidRPr="006806F6">
              <w:rPr>
                <w:i/>
              </w:rPr>
              <w:t>pathlossReferenceRS</w:t>
            </w:r>
            <w:r w:rsidRPr="006806F6">
              <w:rPr>
                <w:rFonts w:eastAsia="MS Mincho"/>
              </w:rPr>
              <w:t xml:space="preserve"> or </w:t>
            </w:r>
            <w:r w:rsidRPr="006806F6">
              <w:rPr>
                <w:i/>
                <w:iCs/>
                <w:lang w:eastAsia="ko-KR"/>
              </w:rPr>
              <w:t>SRS-PathlossReferenceRS</w:t>
            </w:r>
            <w:r w:rsidRPr="00BE2552">
              <w:rPr>
                <w:lang w:eastAsia="ko-KR"/>
              </w:rPr>
              <w:t xml:space="preserve">, </w:t>
            </w:r>
            <w:r w:rsidRPr="006806F6">
              <w:rPr>
                <w:rFonts w:eastAsia="MS Mincho"/>
                <w:lang w:val="en-US"/>
              </w:rPr>
              <w:t>or</w:t>
            </w:r>
            <w:r w:rsidRPr="006806F6">
              <w:rPr>
                <w:rFonts w:eastAsia="MS Mincho"/>
              </w:rPr>
              <w:t xml:space="preserve"> before the UE is provided dedicated higher layer parameters</w:t>
            </w:r>
            <w:r w:rsidRPr="006806F6">
              <w:rPr>
                <w:iCs/>
              </w:rPr>
              <w:t xml:space="preserve">, the UE calculates </w:t>
            </w:r>
            <w:r w:rsidRPr="006806F6">
              <w:rPr>
                <w:noProof/>
                <w:position w:val="-12"/>
                <w:lang w:val="en-US" w:eastAsia="ko-KR"/>
              </w:rPr>
              <w:drawing>
                <wp:inline distT="0" distB="0" distL="0" distR="0" wp14:anchorId="3611176A" wp14:editId="2BAD30F5">
                  <wp:extent cx="634365" cy="184150"/>
                  <wp:effectExtent l="0" t="0" r="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4365" cy="184150"/>
                          </a:xfrm>
                          <a:prstGeom prst="rect">
                            <a:avLst/>
                          </a:prstGeom>
                          <a:noFill/>
                          <a:ln>
                            <a:noFill/>
                          </a:ln>
                        </pic:spPr>
                      </pic:pic>
                    </a:graphicData>
                  </a:graphic>
                </wp:inline>
              </w:drawing>
            </w:r>
            <w:r>
              <w:t xml:space="preserve"> using </w:t>
            </w:r>
            <w:r w:rsidRPr="006806F6">
              <w:rPr>
                <w:iCs/>
              </w:rPr>
              <w:t xml:space="preserve">a RS resource obtained from the SS/PBCH block that the UE </w:t>
            </w:r>
            <w:r w:rsidRPr="006806F6">
              <w:rPr>
                <w:iCs/>
                <w:lang w:val="en-US"/>
              </w:rPr>
              <w:t xml:space="preserve">uses to </w:t>
            </w:r>
            <w:r w:rsidRPr="006806F6">
              <w:rPr>
                <w:iCs/>
              </w:rPr>
              <w:t xml:space="preserve">obtain </w:t>
            </w:r>
            <w:r w:rsidRPr="006806F6">
              <w:rPr>
                <w:i/>
                <w:lang w:val="en-US"/>
              </w:rPr>
              <w:t>MIB</w:t>
            </w:r>
          </w:p>
          <w:p w14:paraId="71044E1E" w14:textId="77777777" w:rsidR="00F96A76" w:rsidRDefault="00F96A76" w:rsidP="00515BEB">
            <w:pPr>
              <w:pStyle w:val="B2"/>
            </w:pPr>
            <w:r w:rsidRPr="00DD5101">
              <w:t>-</w:t>
            </w:r>
            <w:r w:rsidRPr="00DD5101">
              <w:tab/>
              <w:t>If the UE is provided</w:t>
            </w:r>
            <w:r w:rsidRPr="006806F6">
              <w:rPr>
                <w:lang w:val="en-US"/>
              </w:rPr>
              <w:t xml:space="preserve"> </w:t>
            </w:r>
            <w:r w:rsidRPr="006806F6">
              <w:rPr>
                <w:i/>
                <w:iCs/>
                <w:lang w:val="en-US"/>
              </w:rPr>
              <w:t>pathlossReferenceLinking</w:t>
            </w:r>
            <w:r w:rsidRPr="00DD5101">
              <w:t xml:space="preserve">, the </w:t>
            </w:r>
            <w:r w:rsidRPr="006806F6">
              <w:rPr>
                <w:lang w:val="en-US"/>
              </w:rPr>
              <w:t xml:space="preserve">RS resource is on a serving cell indicated by a value of </w:t>
            </w:r>
            <w:r w:rsidRPr="006806F6">
              <w:rPr>
                <w:i/>
                <w:iCs/>
                <w:lang w:val="en-US"/>
              </w:rPr>
              <w:t>pathlossReferenceLinking</w:t>
            </w:r>
            <w:r w:rsidRPr="00DD5101">
              <w:t xml:space="preserve"> </w:t>
            </w:r>
          </w:p>
          <w:p w14:paraId="4D35BB66" w14:textId="77777777" w:rsidR="00F96A76" w:rsidRPr="006806F6" w:rsidRDefault="00F96A76" w:rsidP="00515BEB">
            <w:pPr>
              <w:widowControl w:val="0"/>
              <w:autoSpaceDE w:val="0"/>
              <w:autoSpaceDN w:val="0"/>
              <w:adjustRightInd w:val="0"/>
              <w:snapToGrid w:val="0"/>
              <w:spacing w:afterLines="50" w:after="120"/>
              <w:jc w:val="center"/>
              <w:rPr>
                <w:rFonts w:eastAsia="SimSun"/>
                <w:color w:val="FF0000"/>
                <w:sz w:val="24"/>
                <w:szCs w:val="28"/>
                <w:lang w:eastAsia="zh-CN"/>
              </w:rPr>
            </w:pPr>
            <w:r w:rsidRPr="006806F6">
              <w:rPr>
                <w:rFonts w:eastAsia="SimSun"/>
                <w:color w:val="FF0000"/>
                <w:sz w:val="24"/>
                <w:szCs w:val="28"/>
                <w:lang w:eastAsia="zh-CN"/>
              </w:rPr>
              <w:t xml:space="preserve">&lt; </w:t>
            </w:r>
            <w:r w:rsidRPr="006806F6">
              <w:rPr>
                <w:rFonts w:eastAsia="SimSun"/>
                <w:color w:val="FF0000"/>
                <w:sz w:val="24"/>
                <w:szCs w:val="28"/>
              </w:rPr>
              <w:t>Unchanged parts are omitted</w:t>
            </w:r>
            <w:r w:rsidRPr="006806F6">
              <w:rPr>
                <w:rFonts w:eastAsia="SimSun"/>
                <w:color w:val="FF0000"/>
                <w:sz w:val="24"/>
                <w:szCs w:val="28"/>
                <w:lang w:eastAsia="zh-CN"/>
              </w:rPr>
              <w:t xml:space="preserve"> &gt;</w:t>
            </w:r>
          </w:p>
        </w:tc>
      </w:tr>
    </w:tbl>
    <w:p w14:paraId="737B2FCA" w14:textId="77777777" w:rsidR="00F96A76" w:rsidRDefault="00F96A76" w:rsidP="00F96A76">
      <w:pPr>
        <w:pStyle w:val="af2"/>
        <w:snapToGrid w:val="0"/>
        <w:spacing w:beforeLines="50" w:before="120"/>
        <w:rPr>
          <w:rFonts w:eastAsia="SimSun"/>
          <w:lang w:val="fr-FR" w:eastAsia="zh-CN"/>
        </w:rPr>
      </w:pPr>
    </w:p>
    <w:p w14:paraId="1C53B698" w14:textId="52185719" w:rsidR="00F96A76" w:rsidRPr="00EF2084" w:rsidRDefault="00F96A76" w:rsidP="00F96A76">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OPPO</w:t>
      </w:r>
      <w:r w:rsidR="00F25D39" w:rsidRPr="00EF2084">
        <w:rPr>
          <w:rFonts w:ascii="Times New Roman" w:eastAsia="바탕" w:hAnsi="Times New Roman" w:cs="Times New Roman"/>
          <w:b/>
          <w:snapToGrid w:val="0"/>
          <w:kern w:val="0"/>
          <w:sz w:val="22"/>
          <w:szCs w:val="20"/>
        </w:rPr>
        <w:t xml:space="preserve"> </w:t>
      </w:r>
      <w:r w:rsidRPr="00EF2084">
        <w:rPr>
          <w:rFonts w:ascii="Times New Roman" w:eastAsia="바탕" w:hAnsi="Times New Roman" w:cs="Times New Roman" w:hint="eastAsia"/>
          <w:b/>
          <w:snapToGrid w:val="0"/>
          <w:kern w:val="0"/>
          <w:sz w:val="22"/>
          <w:szCs w:val="20"/>
        </w:rPr>
        <w:t>&gt;</w:t>
      </w:r>
    </w:p>
    <w:p w14:paraId="666D38DE" w14:textId="77777777" w:rsidR="00F96A76" w:rsidRDefault="00F96A76" w:rsidP="00F96A76">
      <w:pPr>
        <w:pStyle w:val="000proposals"/>
        <w:rPr>
          <w:lang w:eastAsia="zh-CN"/>
        </w:rPr>
      </w:pPr>
      <w:r>
        <w:rPr>
          <w:lang w:eastAsia="zh-CN"/>
        </w:rPr>
        <w:t>Proposal 3: For MAC CE activating pathloss RS:</w:t>
      </w:r>
    </w:p>
    <w:p w14:paraId="072B857A" w14:textId="77777777" w:rsidR="00F96A76" w:rsidRDefault="00F96A76" w:rsidP="00D7068B">
      <w:pPr>
        <w:pStyle w:val="000proposals"/>
        <w:numPr>
          <w:ilvl w:val="0"/>
          <w:numId w:val="5"/>
        </w:numPr>
        <w:rPr>
          <w:lang w:eastAsia="zh-CN"/>
        </w:rPr>
      </w:pPr>
      <w:r>
        <w:rPr>
          <w:lang w:eastAsia="zh-CN"/>
        </w:rPr>
        <w:t>UE reports minimal application time in UE capability reporting.</w:t>
      </w:r>
    </w:p>
    <w:p w14:paraId="2BAC5138" w14:textId="77777777" w:rsidR="00F96A76" w:rsidRDefault="00F96A76" w:rsidP="00D7068B">
      <w:pPr>
        <w:pStyle w:val="000proposals"/>
        <w:numPr>
          <w:ilvl w:val="0"/>
          <w:numId w:val="5"/>
        </w:numPr>
        <w:rPr>
          <w:lang w:eastAsia="zh-CN"/>
        </w:rPr>
      </w:pPr>
      <w:r>
        <w:rPr>
          <w:lang w:eastAsia="zh-CN"/>
        </w:rPr>
        <w:t xml:space="preserve">If the pathloss </w:t>
      </w:r>
      <w:r>
        <w:rPr>
          <w:rFonts w:hint="eastAsia"/>
          <w:lang w:eastAsia="zh-CN"/>
        </w:rPr>
        <w:t>RS</w:t>
      </w:r>
      <w:r>
        <w:rPr>
          <w:lang w:eastAsia="zh-CN"/>
        </w:rPr>
        <w:t xml:space="preserve"> carried in one MAC CE is already activated, the application time is 3ms after sending HARQ-ACK for the PDSCH carrying the MAC CE.</w:t>
      </w:r>
    </w:p>
    <w:p w14:paraId="0CB49828" w14:textId="77777777" w:rsidR="00F96A76" w:rsidRDefault="00F96A76" w:rsidP="00D7068B">
      <w:pPr>
        <w:pStyle w:val="000proposals"/>
        <w:numPr>
          <w:ilvl w:val="0"/>
          <w:numId w:val="5"/>
        </w:numPr>
        <w:rPr>
          <w:lang w:eastAsia="zh-CN"/>
        </w:rPr>
      </w:pPr>
      <w:r>
        <w:rPr>
          <w:lang w:eastAsia="zh-CN"/>
        </w:rPr>
        <w:t>If the pathloss RS carried in one MAC CE is newly activated, the application time is the reported time after 3ms after sending HARQ-ACK for the PDSCH carrying the MAC CE.</w:t>
      </w:r>
    </w:p>
    <w:p w14:paraId="52909E03" w14:textId="77777777" w:rsidR="00F96A76" w:rsidRPr="00F96A76" w:rsidRDefault="00F96A76" w:rsidP="00F96A76">
      <w:pPr>
        <w:pStyle w:val="af2"/>
        <w:snapToGrid w:val="0"/>
        <w:spacing w:beforeLines="50" w:before="120"/>
        <w:rPr>
          <w:rFonts w:eastAsiaTheme="minorEastAsia"/>
          <w:lang w:eastAsia="ko-KR"/>
        </w:rPr>
      </w:pPr>
    </w:p>
    <w:p w14:paraId="51E5DDB9" w14:textId="0E87B9D9" w:rsidR="00F96A76" w:rsidRPr="00EF2084" w:rsidRDefault="00F96A76" w:rsidP="00F96A76">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00F25D39" w:rsidRPr="00EF2084">
        <w:rPr>
          <w:rFonts w:ascii="Times New Roman" w:eastAsia="바탕" w:hAnsi="Times New Roman" w:cs="Times New Roman"/>
          <w:b/>
          <w:snapToGrid w:val="0"/>
          <w:kern w:val="0"/>
          <w:sz w:val="22"/>
          <w:szCs w:val="20"/>
        </w:rPr>
        <w:t xml:space="preserve"> LGE </w:t>
      </w:r>
      <w:r w:rsidRPr="00EF2084">
        <w:rPr>
          <w:rFonts w:ascii="Times New Roman" w:eastAsia="바탕" w:hAnsi="Times New Roman" w:cs="Times New Roman" w:hint="eastAsia"/>
          <w:b/>
          <w:snapToGrid w:val="0"/>
          <w:kern w:val="0"/>
          <w:sz w:val="22"/>
          <w:szCs w:val="20"/>
        </w:rPr>
        <w:t>&gt;</w:t>
      </w:r>
    </w:p>
    <w:p w14:paraId="0276B0CF" w14:textId="77777777" w:rsidR="00F25D39" w:rsidRDefault="00F25D39" w:rsidP="00F25D39">
      <w:pPr>
        <w:spacing w:after="0" w:line="360" w:lineRule="auto"/>
        <w:rPr>
          <w:rFonts w:ascii="Times New Roman" w:eastAsia="바탕" w:hAnsi="Times New Roman" w:cs="Times New Roman"/>
          <w:b/>
          <w:snapToGrid w:val="0"/>
          <w:kern w:val="0"/>
          <w:sz w:val="22"/>
          <w:szCs w:val="20"/>
        </w:rPr>
      </w:pPr>
      <w:r w:rsidRPr="003560E2">
        <w:rPr>
          <w:rFonts w:ascii="Times New Roman" w:eastAsia="바탕" w:hAnsi="Times New Roman" w:cs="Times New Roman" w:hint="eastAsia"/>
          <w:b/>
          <w:snapToGrid w:val="0"/>
          <w:kern w:val="0"/>
          <w:sz w:val="22"/>
          <w:szCs w:val="20"/>
        </w:rPr>
        <w:t>P</w:t>
      </w:r>
      <w:r w:rsidRPr="003560E2">
        <w:rPr>
          <w:rFonts w:ascii="Times New Roman" w:eastAsia="바탕" w:hAnsi="Times New Roman" w:cs="Times New Roman"/>
          <w:b/>
          <w:snapToGrid w:val="0"/>
          <w:kern w:val="0"/>
          <w:sz w:val="22"/>
          <w:szCs w:val="20"/>
        </w:rPr>
        <w:t>roposal</w:t>
      </w:r>
      <w:r>
        <w:rPr>
          <w:rFonts w:ascii="Times New Roman" w:eastAsia="바탕" w:hAnsi="Times New Roman" w:cs="Times New Roman"/>
          <w:b/>
          <w:snapToGrid w:val="0"/>
          <w:kern w:val="0"/>
          <w:sz w:val="22"/>
          <w:szCs w:val="20"/>
        </w:rPr>
        <w:t xml:space="preserve"> 1</w:t>
      </w:r>
      <w:r w:rsidRPr="003560E2">
        <w:rPr>
          <w:rFonts w:ascii="Times New Roman" w:eastAsia="바탕" w:hAnsi="Times New Roman" w:cs="Times New Roman"/>
          <w:b/>
          <w:snapToGrid w:val="0"/>
          <w:kern w:val="0"/>
          <w:sz w:val="22"/>
          <w:szCs w:val="20"/>
        </w:rPr>
        <w:t xml:space="preserve">: </w:t>
      </w:r>
      <w:r>
        <w:rPr>
          <w:rFonts w:ascii="Times New Roman" w:eastAsia="바탕" w:hAnsi="Times New Roman" w:cs="Times New Roman" w:hint="eastAsia"/>
          <w:b/>
          <w:snapToGrid w:val="0"/>
          <w:kern w:val="0"/>
          <w:sz w:val="22"/>
          <w:szCs w:val="20"/>
        </w:rPr>
        <w:t>Confirm</w:t>
      </w:r>
      <w:r>
        <w:rPr>
          <w:rFonts w:ascii="Times New Roman" w:eastAsia="바탕" w:hAnsi="Times New Roman" w:cs="Times New Roman"/>
          <w:b/>
          <w:snapToGrid w:val="0"/>
          <w:kern w:val="0"/>
          <w:sz w:val="22"/>
          <w:szCs w:val="20"/>
        </w:rPr>
        <w:t xml:space="preserve"> two working assumptions with the following modifications.</w:t>
      </w:r>
    </w:p>
    <w:p w14:paraId="1E69B5F1" w14:textId="77777777" w:rsidR="00F25D39" w:rsidRPr="00E84BA3" w:rsidRDefault="00F25D39" w:rsidP="00F25D39">
      <w:pPr>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58758FA1" w14:textId="77777777" w:rsidR="00F25D39" w:rsidRPr="00795FDE" w:rsidRDefault="00F25D39" w:rsidP="00F25D39">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Pathloss reference RS for PUSCH can be activated/updated via a MAC CE</w:t>
      </w:r>
    </w:p>
    <w:p w14:paraId="3114035C"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 xml:space="preserve">The MAC CE message can </w:t>
      </w:r>
      <w:r w:rsidRPr="00795FDE">
        <w:rPr>
          <w:rFonts w:ascii="Times New Roman" w:eastAsia="바탕" w:hAnsi="Times New Roman" w:cs="Times New Roman"/>
          <w:bCs/>
          <w:snapToGrid w:val="0"/>
          <w:kern w:val="0"/>
          <w:szCs w:val="20"/>
        </w:rPr>
        <w:t>activate/update</w:t>
      </w:r>
      <w:r w:rsidRPr="00795FDE">
        <w:rPr>
          <w:rFonts w:ascii="Times New Roman" w:eastAsia="바탕" w:hAnsi="Times New Roman" w:cs="Times New Roman" w:hint="eastAsia"/>
          <w:bCs/>
          <w:snapToGrid w:val="0"/>
          <w:kern w:val="0"/>
          <w:szCs w:val="20"/>
        </w:rPr>
        <w:t xml:space="preserve"> the value of </w:t>
      </w:r>
      <w:r w:rsidRPr="00795FDE">
        <w:rPr>
          <w:rFonts w:ascii="Times New Roman" w:eastAsia="바탕" w:hAnsi="Times New Roman" w:cs="Times New Roman" w:hint="eastAsia"/>
          <w:bCs/>
          <w:i/>
          <w:snapToGrid w:val="0"/>
          <w:kern w:val="0"/>
          <w:szCs w:val="20"/>
        </w:rPr>
        <w:t>PUSCH-PathlossReferenceRS-Id</w:t>
      </w:r>
      <w:r w:rsidRPr="00795FDE">
        <w:rPr>
          <w:rFonts w:ascii="Times New Roman" w:eastAsia="바탕" w:hAnsi="Times New Roman" w:cs="Times New Roman" w:hint="eastAsia"/>
          <w:bCs/>
          <w:snapToGrid w:val="0"/>
          <w:kern w:val="0"/>
          <w:szCs w:val="20"/>
        </w:rPr>
        <w:t xml:space="preserve"> corresponding to </w:t>
      </w:r>
      <w:r w:rsidRPr="00795FDE">
        <w:rPr>
          <w:rFonts w:ascii="Times New Roman" w:eastAsia="바탕" w:hAnsi="Times New Roman" w:cs="Times New Roman"/>
          <w:bCs/>
          <w:i/>
          <w:snapToGrid w:val="0"/>
          <w:kern w:val="0"/>
          <w:szCs w:val="20"/>
        </w:rPr>
        <w:t>sri</w:t>
      </w:r>
      <w:r w:rsidRPr="00795FDE">
        <w:rPr>
          <w:rFonts w:ascii="Times New Roman" w:eastAsia="바탕" w:hAnsi="Times New Roman" w:cs="Times New Roman" w:hint="eastAsia"/>
          <w:bCs/>
          <w:i/>
          <w:snapToGrid w:val="0"/>
          <w:kern w:val="0"/>
          <w:szCs w:val="20"/>
        </w:rPr>
        <w:t>-PUSCH-PowerControlId</w:t>
      </w:r>
      <w:r w:rsidRPr="00795FDE">
        <w:rPr>
          <w:rFonts w:ascii="Times New Roman" w:eastAsia="바탕" w:hAnsi="Times New Roman" w:cs="Times New Roman" w:hint="eastAsia"/>
          <w:bCs/>
          <w:snapToGrid w:val="0"/>
          <w:kern w:val="0"/>
          <w:szCs w:val="20"/>
        </w:rPr>
        <w:t>.</w:t>
      </w:r>
    </w:p>
    <w:p w14:paraId="67D19B2A"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6F3A83AE"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32DA99DB" w14:textId="77777777" w:rsidR="00F25D39" w:rsidRPr="00795FDE" w:rsidRDefault="00F25D39" w:rsidP="00D7068B">
      <w:pPr>
        <w:widowControl w:val="0"/>
        <w:numPr>
          <w:ilvl w:val="1"/>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w:t>
      </w:r>
      <w:r w:rsidRPr="00795FDE">
        <w:rPr>
          <w:rFonts w:ascii="Times New Roman" w:eastAsia="바탕" w:hAnsi="Times New Roman" w:cs="Times New Roman"/>
          <w:bCs/>
          <w:snapToGrid w:val="0"/>
          <w:kern w:val="0"/>
          <w:szCs w:val="20"/>
        </w:rPr>
        <w:lastRenderedPageBreak/>
        <w:t xml:space="preserve">the </w:t>
      </w:r>
      <w:del w:id="87"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88" w:author="정재훈/선임연구원/미래기술센터 C&amp;M표준(연)5G무선통신표준Task(jhoon.chung@lge.com)" w:date="2020-02-12T10:08:00Z">
        <w:r>
          <w:rPr>
            <w:rFonts w:ascii="Times New Roman" w:eastAsia="바탕" w:hAnsi="Times New Roman" w:cs="Times New Roman"/>
            <w:bCs/>
            <w:snapToGrid w:val="0"/>
            <w:kern w:val="0"/>
            <w:szCs w:val="20"/>
          </w:rPr>
          <w:t>2</w:t>
        </w:r>
        <w:r>
          <w:rPr>
            <w:rFonts w:ascii="Times New Roman" w:eastAsia="바탕" w:hAnsi="Times New Roman" w:cs="Times New Roman" w:hint="eastAsia"/>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074D32EA"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37A6F202"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UE is only required to track the activated PL RS(s) if the configured PL RSs by RRC is greater than 4. </w:t>
      </w:r>
    </w:p>
    <w:p w14:paraId="1A9EF6A5" w14:textId="77777777" w:rsidR="00F25D39" w:rsidRPr="0039745B"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5F68C918" w14:textId="77777777" w:rsidR="00F25D39" w:rsidRPr="0039745B" w:rsidDel="0039745B" w:rsidRDefault="00F25D39" w:rsidP="00D7068B">
      <w:pPr>
        <w:numPr>
          <w:ilvl w:val="0"/>
          <w:numId w:val="2"/>
        </w:numPr>
        <w:adjustRightInd w:val="0"/>
        <w:snapToGrid w:val="0"/>
        <w:spacing w:before="100" w:beforeAutospacing="1" w:afterLines="50" w:after="120" w:afterAutospacing="1" w:line="240" w:lineRule="atLeast"/>
        <w:contextualSpacing/>
        <w:jc w:val="left"/>
        <w:rPr>
          <w:del w:id="89" w:author="정재훈/선임연구원/미래기술센터 C&amp;M표준(연)5G무선통신표준Task(jhoon.chung@lge.com)" w:date="2020-02-11T13:50:00Z"/>
          <w:rFonts w:ascii="Times New Roman"/>
          <w:b/>
        </w:rPr>
      </w:pPr>
      <w:del w:id="90"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51F77D8D" w14:textId="77777777" w:rsidR="00F25D39" w:rsidRDefault="00F25D39" w:rsidP="00F25D39">
      <w:pPr>
        <w:spacing w:after="0" w:line="240" w:lineRule="auto"/>
        <w:rPr>
          <w:rFonts w:ascii="Times New Roman" w:eastAsia="바탕" w:hAnsi="Times New Roman" w:cs="Times New Roman"/>
          <w:b/>
          <w:snapToGrid w:val="0"/>
          <w:kern w:val="0"/>
          <w:szCs w:val="20"/>
        </w:rPr>
      </w:pPr>
    </w:p>
    <w:p w14:paraId="0C20599E" w14:textId="77777777" w:rsidR="00F25D39" w:rsidRPr="00E84BA3" w:rsidRDefault="00F25D39" w:rsidP="00F25D39">
      <w:pPr>
        <w:adjustRightInd w:val="0"/>
        <w:snapToGrid w:val="0"/>
        <w:spacing w:before="100" w:beforeAutospacing="1" w:afterLines="50" w:after="120" w:afterAutospacing="1" w:line="240" w:lineRule="atLeast"/>
        <w:contextualSpacing/>
        <w:jc w:val="left"/>
        <w:rPr>
          <w:rFonts w:ascii="Times New Roman" w:eastAsia="바탕" w:hAnsi="Times New Roman" w:cs="Times New Roman"/>
          <w:b/>
          <w:kern w:val="0"/>
          <w:szCs w:val="20"/>
          <w:highlight w:val="darkYellow"/>
        </w:rPr>
      </w:pPr>
      <w:r w:rsidRPr="00E84BA3">
        <w:rPr>
          <w:rFonts w:ascii="Times New Roman" w:eastAsia="바탕" w:hAnsi="Times New Roman" w:cs="Times New Roman"/>
          <w:b/>
          <w:kern w:val="0"/>
          <w:szCs w:val="20"/>
          <w:highlight w:val="darkYellow"/>
        </w:rPr>
        <w:t>Working assumption</w:t>
      </w:r>
      <w:r w:rsidRPr="00E84BA3">
        <w:rPr>
          <w:rFonts w:ascii="Times New Roman" w:eastAsia="바탕" w:hAnsi="Times New Roman" w:cs="Times New Roman" w:hint="eastAsia"/>
          <w:b/>
          <w:kern w:val="0"/>
          <w:szCs w:val="20"/>
          <w:highlight w:val="darkYellow"/>
        </w:rPr>
        <w:t>:</w:t>
      </w:r>
    </w:p>
    <w:p w14:paraId="501AC0F7" w14:textId="77777777" w:rsidR="00F25D39" w:rsidRPr="00795FDE" w:rsidRDefault="00F25D39" w:rsidP="00F25D39">
      <w:pPr>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Pathloss reference RS for AP-SRS/SP-SRS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a MAC CE.</w:t>
      </w:r>
    </w:p>
    <w:p w14:paraId="2D6990E8"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A UE can be configured with multiple pathloss RSs by RRC and one of them can be activated</w:t>
      </w:r>
      <w:r w:rsidRPr="00795FDE">
        <w:rPr>
          <w:rFonts w:ascii="Times New Roman" w:eastAsia="바탕" w:hAnsi="Times New Roman" w:cs="Times New Roman"/>
          <w:bCs/>
          <w:snapToGrid w:val="0"/>
          <w:kern w:val="0"/>
          <w:szCs w:val="20"/>
        </w:rPr>
        <w:t>/updated</w:t>
      </w:r>
      <w:r w:rsidRPr="00795FDE">
        <w:rPr>
          <w:rFonts w:ascii="Times New Roman" w:eastAsia="바탕" w:hAnsi="Times New Roman" w:cs="Times New Roman" w:hint="eastAsia"/>
          <w:bCs/>
          <w:snapToGrid w:val="0"/>
          <w:kern w:val="0"/>
          <w:szCs w:val="20"/>
        </w:rPr>
        <w:t xml:space="preserve"> via the MAC CE </w:t>
      </w:r>
      <w:r w:rsidRPr="00795FDE">
        <w:rPr>
          <w:rFonts w:ascii="Times New Roman" w:eastAsia="바탕" w:hAnsi="Times New Roman" w:cs="Times New Roman"/>
          <w:bCs/>
          <w:snapToGrid w:val="0"/>
          <w:kern w:val="0"/>
          <w:szCs w:val="20"/>
        </w:rPr>
        <w:t>for a</w:t>
      </w:r>
      <w:r w:rsidRPr="00795FDE">
        <w:rPr>
          <w:rFonts w:ascii="Times New Roman" w:eastAsia="바탕" w:hAnsi="Times New Roman" w:cs="Times New Roman" w:hint="eastAsia"/>
          <w:bCs/>
          <w:snapToGrid w:val="0"/>
          <w:kern w:val="0"/>
          <w:szCs w:val="20"/>
        </w:rPr>
        <w:t xml:space="preserve"> SRS resource set.</w:t>
      </w:r>
    </w:p>
    <w:p w14:paraId="45E8F191"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hint="eastAsia"/>
          <w:bCs/>
          <w:snapToGrid w:val="0"/>
          <w:kern w:val="0"/>
          <w:szCs w:val="20"/>
        </w:rPr>
        <w:t>Further signaling details are up to RAN2.</w:t>
      </w:r>
    </w:p>
    <w:p w14:paraId="148826FD" w14:textId="77777777" w:rsidR="00F25D39" w:rsidRPr="00795FDE" w:rsidRDefault="00F25D39" w:rsidP="00D7068B">
      <w:pPr>
        <w:widowControl w:val="0"/>
        <w:numPr>
          <w:ilvl w:val="0"/>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Reuse higher layer filtered RSRP for pathloss measurement, with defining the applicable timing after the MAC CE.</w:t>
      </w:r>
    </w:p>
    <w:p w14:paraId="464C6D2F" w14:textId="77777777" w:rsidR="00F25D39" w:rsidRPr="00795FDE" w:rsidRDefault="00F25D39" w:rsidP="00D7068B">
      <w:pPr>
        <w:widowControl w:val="0"/>
        <w:numPr>
          <w:ilvl w:val="1"/>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 xml:space="preserve">Filtered RSRP value for previous pathloss RS will be used before the application time, which is the </w:t>
      </w:r>
      <w:del w:id="91" w:author="정재훈/선임연구원/미래기술센터 C&amp;M표준(연)5G무선통신표준Task(jhoon.chung@lge.com)" w:date="2020-02-12T10:08:00Z">
        <w:r w:rsidRPr="00795FDE" w:rsidDel="00BA1B53">
          <w:rPr>
            <w:rFonts w:ascii="Times New Roman" w:eastAsia="바탕" w:hAnsi="Times New Roman" w:cs="Times New Roman"/>
            <w:bCs/>
            <w:snapToGrid w:val="0"/>
            <w:kern w:val="0"/>
            <w:szCs w:val="20"/>
          </w:rPr>
          <w:delText>next slot</w:delText>
        </w:r>
      </w:del>
      <w:ins w:id="92" w:author="정재훈/선임연구원/미래기술센터 C&amp;M표준(연)5G무선통신표준Task(jhoon.chung@lge.com)" w:date="2020-02-12T10:09:00Z">
        <w:r>
          <w:rPr>
            <w:rFonts w:ascii="Times New Roman" w:eastAsia="바탕" w:hAnsi="Times New Roman" w:cs="Times New Roman"/>
            <w:bCs/>
            <w:snapToGrid w:val="0"/>
            <w:kern w:val="0"/>
            <w:szCs w:val="20"/>
          </w:rPr>
          <w:t>2</w:t>
        </w:r>
      </w:ins>
      <w:ins w:id="93" w:author="정재훈/선임연구원/미래기술센터 C&amp;M표준(연)5G무선통신표준Task(jhoon.chung@lge.com)" w:date="2020-02-12T10:08:00Z">
        <w:r>
          <w:rPr>
            <w:rFonts w:ascii="Times New Roman" w:eastAsia="바탕" w:hAnsi="Times New Roman" w:cs="Times New Roman"/>
            <w:bCs/>
            <w:snapToGrid w:val="0"/>
            <w:kern w:val="0"/>
            <w:szCs w:val="20"/>
          </w:rPr>
          <w:t>ms</w:t>
        </w:r>
      </w:ins>
      <w:r w:rsidRPr="00795FDE">
        <w:rPr>
          <w:rFonts w:ascii="Times New Roman" w:eastAsia="바탕" w:hAnsi="Times New Roman" w:cs="Times New Roman"/>
          <w:bCs/>
          <w:snapToGrid w:val="0"/>
          <w:kern w:val="0"/>
          <w:szCs w:val="20"/>
        </w:rPr>
        <w:t xml:space="preserve"> after the 5</w:t>
      </w:r>
      <w:r w:rsidRPr="00795FDE">
        <w:rPr>
          <w:rFonts w:ascii="Times New Roman" w:eastAsia="바탕" w:hAnsi="Times New Roman" w:cs="Times New Roman"/>
          <w:bCs/>
          <w:snapToGrid w:val="0"/>
          <w:kern w:val="0"/>
          <w:szCs w:val="20"/>
          <w:vertAlign w:val="superscript"/>
        </w:rPr>
        <w:t>th</w:t>
      </w:r>
      <w:r w:rsidRPr="00795FDE">
        <w:rPr>
          <w:rFonts w:ascii="Times New Roman" w:eastAsia="바탕" w:hAnsi="Times New Roman" w:cs="Times New Roman"/>
          <w:bCs/>
          <w:snapToGrid w:val="0"/>
          <w:kern w:val="0"/>
          <w:szCs w:val="20"/>
        </w:rPr>
        <w:t xml:space="preserve"> measurement sample, where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measurement sample corresponds to be the 1</w:t>
      </w:r>
      <w:r w:rsidRPr="00795FDE">
        <w:rPr>
          <w:rFonts w:ascii="Times New Roman" w:eastAsia="바탕" w:hAnsi="Times New Roman" w:cs="Times New Roman"/>
          <w:bCs/>
          <w:snapToGrid w:val="0"/>
          <w:kern w:val="0"/>
          <w:szCs w:val="20"/>
          <w:vertAlign w:val="superscript"/>
        </w:rPr>
        <w:t>st</w:t>
      </w:r>
      <w:r w:rsidRPr="00795FDE">
        <w:rPr>
          <w:rFonts w:ascii="Times New Roman" w:eastAsia="바탕" w:hAnsi="Times New Roman" w:cs="Times New Roman"/>
          <w:bCs/>
          <w:snapToGrid w:val="0"/>
          <w:kern w:val="0"/>
          <w:szCs w:val="20"/>
        </w:rPr>
        <w:t xml:space="preserve"> instance, 3ms after sending ACK for the MAC CE. </w:t>
      </w:r>
    </w:p>
    <w:p w14:paraId="7D058388"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This is only applicable for UEs supporting the number of RRC-configurable pathloss RSs larger than 4, and this is only for the case that the activated PL RS by the MAC CE is not tracked.</w:t>
      </w:r>
    </w:p>
    <w:p w14:paraId="5793E1FB" w14:textId="77777777" w:rsidR="00F25D39" w:rsidRPr="00795FDE"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snapToGrid w:val="0"/>
          <w:kern w:val="0"/>
          <w:szCs w:val="20"/>
        </w:rPr>
      </w:pPr>
      <w:r w:rsidRPr="00795FDE">
        <w:rPr>
          <w:rFonts w:ascii="Times New Roman" w:eastAsia="바탕" w:hAnsi="Times New Roman" w:cs="Times New Roman"/>
          <w:bCs/>
          <w:snapToGrid w:val="0"/>
          <w:kern w:val="0"/>
          <w:szCs w:val="20"/>
        </w:rPr>
        <w:t>UE is only required to track the activated PL RS if the configured PL RSs by RRC is greater than 4.</w:t>
      </w:r>
    </w:p>
    <w:p w14:paraId="5F513179" w14:textId="77777777" w:rsidR="00F25D39" w:rsidRDefault="00F25D39" w:rsidP="00D7068B">
      <w:pPr>
        <w:widowControl w:val="0"/>
        <w:numPr>
          <w:ilvl w:val="2"/>
          <w:numId w:val="2"/>
        </w:numPr>
        <w:wordWrap w:val="0"/>
        <w:autoSpaceDE w:val="0"/>
        <w:autoSpaceDN w:val="0"/>
        <w:spacing w:after="0" w:line="240" w:lineRule="auto"/>
        <w:rPr>
          <w:rFonts w:ascii="Times New Roman" w:eastAsia="바탕" w:hAnsi="Times New Roman" w:cs="Times New Roman"/>
          <w:bCs/>
          <w:snapToGrid w:val="0"/>
          <w:kern w:val="0"/>
          <w:szCs w:val="20"/>
        </w:rPr>
      </w:pPr>
      <w:r w:rsidRPr="00795FDE">
        <w:rPr>
          <w:rFonts w:ascii="Times New Roman" w:eastAsia="바탕" w:hAnsi="Times New Roman" w:cs="Times New Roman"/>
          <w:bCs/>
          <w:snapToGrid w:val="0"/>
          <w:kern w:val="0"/>
          <w:szCs w:val="20"/>
        </w:rPr>
        <w:t>It is up to UE whether to update the filtered RSRP value for previous PL RS 3ms after sending ACK for the MAC CE.</w:t>
      </w:r>
    </w:p>
    <w:p w14:paraId="48E3E040" w14:textId="77777777" w:rsidR="00F25D39" w:rsidRPr="0039745B" w:rsidDel="0039745B" w:rsidRDefault="00F25D39" w:rsidP="00D7068B">
      <w:pPr>
        <w:numPr>
          <w:ilvl w:val="0"/>
          <w:numId w:val="2"/>
        </w:numPr>
        <w:adjustRightInd w:val="0"/>
        <w:snapToGrid w:val="0"/>
        <w:spacing w:before="100" w:beforeAutospacing="1" w:afterLines="50" w:after="120" w:afterAutospacing="1" w:line="240" w:lineRule="atLeast"/>
        <w:contextualSpacing/>
        <w:jc w:val="left"/>
        <w:rPr>
          <w:del w:id="94" w:author="정재훈/선임연구원/미래기술센터 C&amp;M표준(연)5G무선통신표준Task(jhoon.chung@lge.com)" w:date="2020-02-11T13:50:00Z"/>
          <w:rFonts w:ascii="Times New Roman"/>
          <w:b/>
        </w:rPr>
      </w:pPr>
      <w:del w:id="95" w:author="정재훈/선임연구원/미래기술센터 C&amp;M표준(연)5G무선통신표준Task(jhoon.chung@lge.com)" w:date="2020-02-11T13:50:00Z">
        <w:r w:rsidRPr="003A2169" w:rsidDel="0039745B">
          <w:rPr>
            <w:rFonts w:ascii="Times New Roman"/>
            <w:bCs/>
          </w:rPr>
          <w:delText>Send an LS to RAN4 asking opinion on this working assumption.</w:delText>
        </w:r>
      </w:del>
    </w:p>
    <w:p w14:paraId="691EC34D" w14:textId="77777777" w:rsidR="00F25D39" w:rsidRPr="00E41BE1" w:rsidRDefault="00F25D39" w:rsidP="00F25D39">
      <w:pPr>
        <w:spacing w:after="0" w:line="360" w:lineRule="auto"/>
        <w:rPr>
          <w:rFonts w:ascii="Times New Roman" w:eastAsia="바탕" w:hAnsi="Times New Roman" w:cs="Times New Roman"/>
          <w:snapToGrid w:val="0"/>
          <w:kern w:val="0"/>
          <w:sz w:val="22"/>
          <w:szCs w:val="20"/>
        </w:rPr>
      </w:pPr>
    </w:p>
    <w:p w14:paraId="5C3748D2" w14:textId="77777777" w:rsidR="00F25D39" w:rsidRPr="000C7429" w:rsidRDefault="00F25D39" w:rsidP="00F25D39">
      <w:pPr>
        <w:spacing w:after="0" w:line="360" w:lineRule="auto"/>
        <w:rPr>
          <w:rFonts w:ascii="Times New Roman" w:eastAsia="바탕" w:hAnsi="Times New Roman" w:cs="Times New Roman"/>
          <w:b/>
          <w:snapToGrid w:val="0"/>
          <w:kern w:val="0"/>
          <w:sz w:val="22"/>
          <w:szCs w:val="20"/>
        </w:rPr>
      </w:pPr>
      <w:r w:rsidRPr="003560E2">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2</w:t>
      </w:r>
      <w:r w:rsidRPr="003560E2">
        <w:rPr>
          <w:rFonts w:ascii="Times New Roman" w:eastAsia="바탕" w:hAnsi="Times New Roman" w:cs="Times New Roman" w:hint="eastAsia"/>
          <w:b/>
          <w:snapToGrid w:val="0"/>
          <w:kern w:val="0"/>
          <w:sz w:val="22"/>
          <w:szCs w:val="20"/>
        </w:rPr>
        <w:t xml:space="preserve">: </w:t>
      </w:r>
      <w:r w:rsidRPr="003560E2">
        <w:rPr>
          <w:rFonts w:ascii="Times New Roman" w:eastAsia="바탕" w:hAnsi="Times New Roman" w:cs="Times New Roman"/>
          <w:b/>
          <w:snapToGrid w:val="0"/>
          <w:kern w:val="0"/>
          <w:sz w:val="22"/>
          <w:szCs w:val="20"/>
        </w:rPr>
        <w:t>Adopt the following TP</w:t>
      </w:r>
      <w:r>
        <w:rPr>
          <w:rFonts w:ascii="Times New Roman" w:eastAsia="바탕" w:hAnsi="Times New Roman" w:cs="Times New Roman"/>
          <w:b/>
          <w:snapToGrid w:val="0"/>
          <w:kern w:val="0"/>
          <w:sz w:val="22"/>
          <w:szCs w:val="20"/>
        </w:rPr>
        <w:t>s</w:t>
      </w:r>
      <w:r w:rsidRPr="003560E2">
        <w:rPr>
          <w:rFonts w:ascii="Times New Roman" w:eastAsia="바탕" w:hAnsi="Times New Roman" w:cs="Times New Roman"/>
          <w:b/>
          <w:snapToGrid w:val="0"/>
          <w:kern w:val="0"/>
          <w:sz w:val="22"/>
          <w:szCs w:val="20"/>
        </w:rPr>
        <w:t xml:space="preserve"> to 7.1.1 and 7.3.1</w:t>
      </w:r>
      <w:r>
        <w:rPr>
          <w:rFonts w:ascii="Times New Roman" w:eastAsia="바탕" w:hAnsi="Times New Roman" w:cs="Times New Roman"/>
          <w:b/>
          <w:snapToGrid w:val="0"/>
          <w:kern w:val="0"/>
          <w:sz w:val="22"/>
          <w:szCs w:val="20"/>
        </w:rPr>
        <w:t xml:space="preserve"> of TS 38.213, respectively.</w:t>
      </w:r>
    </w:p>
    <w:tbl>
      <w:tblPr>
        <w:tblStyle w:val="a7"/>
        <w:tblW w:w="0" w:type="auto"/>
        <w:tblLook w:val="04A0" w:firstRow="1" w:lastRow="0" w:firstColumn="1" w:lastColumn="0" w:noHBand="0" w:noVBand="1"/>
      </w:tblPr>
      <w:tblGrid>
        <w:gridCol w:w="9016"/>
      </w:tblGrid>
      <w:tr w:rsidR="00F25D39" w14:paraId="46AE7B9C" w14:textId="77777777" w:rsidTr="00515BEB">
        <w:trPr>
          <w:trHeight w:val="3575"/>
        </w:trPr>
        <w:tc>
          <w:tcPr>
            <w:tcW w:w="9016" w:type="dxa"/>
          </w:tcPr>
          <w:p w14:paraId="4FF1970D" w14:textId="77777777" w:rsidR="00F25D39" w:rsidRPr="003560E2" w:rsidRDefault="00F25D39" w:rsidP="00515BEB">
            <w:pPr>
              <w:keepNext/>
              <w:keepLines/>
              <w:spacing w:before="180"/>
              <w:ind w:left="1134" w:hanging="1134"/>
              <w:outlineLvl w:val="1"/>
              <w:rPr>
                <w:rFonts w:ascii="Arial" w:eastAsia="DengXian" w:hAnsi="Arial"/>
                <w:sz w:val="32"/>
                <w:lang w:val="en-GB" w:eastAsia="en-US"/>
              </w:rPr>
            </w:pPr>
            <w:r w:rsidRPr="003560E2">
              <w:rPr>
                <w:rFonts w:ascii="Arial" w:eastAsia="DengXian" w:hAnsi="Arial"/>
                <w:sz w:val="32"/>
                <w:lang w:val="en-GB" w:eastAsia="en-US"/>
              </w:rPr>
              <w:t>7.1</w:t>
            </w:r>
            <w:r w:rsidRPr="003560E2">
              <w:rPr>
                <w:rFonts w:ascii="Arial" w:eastAsia="DengXian" w:hAnsi="Arial"/>
                <w:sz w:val="32"/>
                <w:lang w:val="en-GB" w:eastAsia="en-US"/>
              </w:rPr>
              <w:tab/>
              <w:t>Physical uplink shared channel</w:t>
            </w:r>
          </w:p>
          <w:p w14:paraId="023CA3BF" w14:textId="77777777" w:rsidR="00F25D39" w:rsidRPr="003560E2" w:rsidRDefault="00F25D39" w:rsidP="00515BEB">
            <w:pPr>
              <w:keepNext/>
              <w:keepLines/>
              <w:spacing w:before="120"/>
              <w:ind w:left="1134" w:hanging="1134"/>
              <w:outlineLvl w:val="2"/>
              <w:rPr>
                <w:rFonts w:ascii="Arial" w:eastAsia="DengXian" w:hAnsi="Arial"/>
                <w:sz w:val="28"/>
                <w:lang w:val="en-GB" w:eastAsia="en-US"/>
              </w:rPr>
            </w:pPr>
            <w:r w:rsidRPr="003560E2">
              <w:rPr>
                <w:rFonts w:ascii="Arial" w:eastAsia="DengXian" w:hAnsi="Arial"/>
                <w:sz w:val="28"/>
                <w:lang w:val="en-GB" w:eastAsia="en-US"/>
              </w:rPr>
              <w:t>7.1.1</w:t>
            </w:r>
            <w:r w:rsidRPr="003560E2">
              <w:rPr>
                <w:rFonts w:ascii="Arial" w:eastAsia="DengXian" w:hAnsi="Arial"/>
                <w:sz w:val="28"/>
                <w:lang w:val="en-GB" w:eastAsia="en-US"/>
              </w:rPr>
              <w:tab/>
              <w:t>UE behaviour</w:t>
            </w:r>
          </w:p>
          <w:p w14:paraId="6B627794" w14:textId="77777777" w:rsidR="00F25D39" w:rsidRPr="003560E2" w:rsidRDefault="00F25D39" w:rsidP="00515BEB">
            <w:pPr>
              <w:jc w:val="center"/>
              <w:rPr>
                <w:rFonts w:eastAsia="맑은 고딕"/>
                <w:color w:val="000000"/>
                <w:lang w:val="en-GB" w:eastAsia="en-US"/>
              </w:rPr>
            </w:pPr>
            <w:r w:rsidRPr="00BE72B2">
              <w:rPr>
                <w:rFonts w:hint="eastAsia"/>
                <w:color w:val="FF0000"/>
                <w:lang w:val="en-GB"/>
              </w:rPr>
              <w:t>--------------- Unchanged parts omitted -------------</w:t>
            </w:r>
          </w:p>
          <w:p w14:paraId="3B925484" w14:textId="77777777" w:rsidR="00F25D39" w:rsidRDefault="00F25D39" w:rsidP="00515BEB">
            <w:pPr>
              <w:pStyle w:val="B1"/>
              <w:ind w:left="0"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r>
              <w:rPr>
                <w:lang w:val="en-US"/>
              </w:rPr>
              <w:t>]</w:t>
            </w:r>
            <w:ins w:id="96" w:author="정재훈/선임연구원/미래기술센터 C&amp;M표준(연)5G무선통신표준Task(jhoon.chung@lge.com)" w:date="2020-02-10T15:49:00Z">
              <w:r>
                <w:rPr>
                  <w:lang w:val="en-US"/>
                </w:rPr>
                <w:t xml:space="preserve">. </w:t>
              </w:r>
            </w:ins>
            <w:ins w:id="97" w:author="정재훈/선임연구원/미래기술센터 C&amp;M표준(연)5G무선통신표준Task(jhoon.chung@lge.com)" w:date="2020-02-12T10:10:00Z">
              <w:r>
                <w:rPr>
                  <w:rFonts w:eastAsia="MS Mincho"/>
                </w:rPr>
                <w:t>H</w:t>
              </w:r>
              <w:r w:rsidRPr="00B916EC">
                <w:rPr>
                  <w:rFonts w:eastAsia="MS Mincho"/>
                </w:rPr>
                <w:t>igher layer filtered RSRP</w:t>
              </w:r>
              <w:r>
                <w:rPr>
                  <w:lang w:val="en-US"/>
                </w:rPr>
                <w:t xml:space="preserve"> for previous pathloss RS </w:t>
              </w:r>
            </w:ins>
            <w:ins w:id="98" w:author="정재훈/선임연구원/미래기술센터 C&amp;M표준(연)5G무선통신표준Task(jhoon.chung@lge.com)" w:date="2020-02-12T10:20:00Z">
              <w:r>
                <w:rPr>
                  <w:lang w:val="en-US"/>
                </w:rPr>
                <w:t>will</w:t>
              </w:r>
            </w:ins>
            <w:ins w:id="99" w:author="정재훈/선임연구원/미래기술센터 C&amp;M표준(연)5G무선통신표준Task(jhoon.chung@lge.com)" w:date="2020-02-12T10:10:00Z">
              <w:r>
                <w:rPr>
                  <w:lang w:val="en-US"/>
                </w:rPr>
                <w:t xml:space="preserve"> be used before the application time, which is </w:t>
              </w:r>
              <w:r>
                <w:rPr>
                  <w:bCs/>
                  <w:snapToGrid w:val="0"/>
                </w:rPr>
                <w:t>2ms</w:t>
              </w:r>
              <w:r w:rsidRPr="00795FDE">
                <w:rPr>
                  <w:bCs/>
                  <w:snapToGrid w:val="0"/>
                </w:rPr>
                <w:t xml:space="preserve"> after the 5</w:t>
              </w:r>
              <w:r w:rsidRPr="00795FDE">
                <w:rPr>
                  <w:bCs/>
                  <w:snapToGrid w:val="0"/>
                  <w:vertAlign w:val="superscript"/>
                </w:rPr>
                <w:t>th</w:t>
              </w:r>
              <w:r w:rsidRPr="00795FDE">
                <w:rPr>
                  <w:bCs/>
                  <w:snapToGrid w:val="0"/>
                </w:rPr>
                <w:t xml:space="preserve"> measurement sample, where the 1</w:t>
              </w:r>
              <w:r w:rsidRPr="00795FDE">
                <w:rPr>
                  <w:bCs/>
                  <w:snapToGrid w:val="0"/>
                  <w:vertAlign w:val="superscript"/>
                </w:rPr>
                <w:t>st</w:t>
              </w:r>
              <w:r w:rsidRPr="00795FDE">
                <w:rPr>
                  <w:bCs/>
                  <w:snapToGrid w:val="0"/>
                </w:rPr>
                <w:t xml:space="preserve"> measurement sample corresponds to be the 1</w:t>
              </w:r>
              <w:r w:rsidRPr="00795FDE">
                <w:rPr>
                  <w:bCs/>
                  <w:snapToGrid w:val="0"/>
                  <w:vertAlign w:val="superscript"/>
                </w:rPr>
                <w:t>st</w:t>
              </w:r>
              <w:r w:rsidRPr="00795FDE">
                <w:rPr>
                  <w:bCs/>
                  <w:snapToGrid w:val="0"/>
                </w:rPr>
                <w:t xml:space="preserve"> instance, 3ms after sending ACK for the MAC CE.</w:t>
              </w:r>
            </w:ins>
          </w:p>
          <w:p w14:paraId="77C11E25" w14:textId="77777777" w:rsidR="00F25D39" w:rsidRPr="002335E7" w:rsidRDefault="00F25D39" w:rsidP="00515BEB">
            <w:pPr>
              <w:jc w:val="center"/>
              <w:rPr>
                <w:rFonts w:eastAsia="맑은 고딕"/>
                <w:color w:val="000000"/>
                <w:lang w:val="en-GB" w:eastAsia="en-US"/>
              </w:rPr>
            </w:pPr>
            <w:r w:rsidRPr="00BE72B2">
              <w:rPr>
                <w:rFonts w:hint="eastAsia"/>
                <w:color w:val="FF0000"/>
                <w:lang w:val="en-GB"/>
              </w:rPr>
              <w:t>--------------- Unchanged parts omitted -------------</w:t>
            </w:r>
          </w:p>
        </w:tc>
      </w:tr>
    </w:tbl>
    <w:p w14:paraId="2EC8E76A" w14:textId="77777777" w:rsidR="00F25D39" w:rsidRDefault="00F25D39" w:rsidP="00F25D39">
      <w:pPr>
        <w:spacing w:after="0" w:line="360" w:lineRule="auto"/>
        <w:rPr>
          <w:rFonts w:ascii="Times New Roman" w:eastAsia="바탕" w:hAnsi="Times New Roman" w:cs="Times New Roman"/>
          <w:b/>
          <w:snapToGrid w:val="0"/>
          <w:kern w:val="0"/>
          <w:sz w:val="22"/>
          <w:szCs w:val="20"/>
        </w:rPr>
      </w:pPr>
    </w:p>
    <w:tbl>
      <w:tblPr>
        <w:tblStyle w:val="a7"/>
        <w:tblW w:w="0" w:type="auto"/>
        <w:tblLook w:val="04A0" w:firstRow="1" w:lastRow="0" w:firstColumn="1" w:lastColumn="0" w:noHBand="0" w:noVBand="1"/>
      </w:tblPr>
      <w:tblGrid>
        <w:gridCol w:w="9016"/>
      </w:tblGrid>
      <w:tr w:rsidR="00F25D39" w14:paraId="3D4291EB" w14:textId="77777777" w:rsidTr="00515BEB">
        <w:trPr>
          <w:trHeight w:val="4412"/>
        </w:trPr>
        <w:tc>
          <w:tcPr>
            <w:tcW w:w="9016" w:type="dxa"/>
          </w:tcPr>
          <w:p w14:paraId="6C629BE1" w14:textId="77777777" w:rsidR="00F25D39" w:rsidRPr="007302DE" w:rsidRDefault="00F25D39" w:rsidP="00515BEB">
            <w:pPr>
              <w:keepNext/>
              <w:keepLines/>
              <w:spacing w:before="180"/>
              <w:ind w:left="566" w:hanging="566"/>
              <w:outlineLvl w:val="1"/>
              <w:rPr>
                <w:rFonts w:ascii="Arial" w:eastAsia="DengXian" w:hAnsi="Arial"/>
                <w:sz w:val="32"/>
                <w:lang w:val="en-GB" w:eastAsia="en-US"/>
              </w:rPr>
            </w:pPr>
            <w:r w:rsidRPr="007302DE">
              <w:rPr>
                <w:rFonts w:ascii="Arial" w:eastAsia="DengXian" w:hAnsi="Arial"/>
                <w:sz w:val="32"/>
                <w:lang w:val="en-GB" w:eastAsia="en-US"/>
              </w:rPr>
              <w:lastRenderedPageBreak/>
              <w:t>7.3</w:t>
            </w:r>
            <w:r w:rsidRPr="007302DE">
              <w:rPr>
                <w:rFonts w:ascii="Arial" w:eastAsia="DengXian" w:hAnsi="Arial"/>
                <w:sz w:val="32"/>
                <w:lang w:val="en-GB" w:eastAsia="en-US"/>
              </w:rPr>
              <w:tab/>
              <w:t>Sounding reference signals</w:t>
            </w:r>
          </w:p>
          <w:p w14:paraId="1E0306CB" w14:textId="77777777" w:rsidR="00F25D39" w:rsidRPr="007302DE" w:rsidRDefault="00F25D39" w:rsidP="00515BEB">
            <w:pPr>
              <w:keepNext/>
              <w:keepLines/>
              <w:spacing w:before="120"/>
              <w:ind w:left="1134" w:hanging="1134"/>
              <w:outlineLvl w:val="2"/>
              <w:rPr>
                <w:rFonts w:ascii="Arial" w:eastAsia="DengXian" w:hAnsi="Arial"/>
                <w:sz w:val="28"/>
                <w:lang w:val="en-GB" w:eastAsia="en-US"/>
              </w:rPr>
            </w:pPr>
            <w:bookmarkStart w:id="100" w:name="_Ref500079796"/>
            <w:bookmarkStart w:id="101" w:name="_Toc12021450"/>
            <w:bookmarkStart w:id="102" w:name="_Toc20311562"/>
            <w:r w:rsidRPr="007302DE">
              <w:rPr>
                <w:rFonts w:ascii="Arial" w:eastAsia="DengXian" w:hAnsi="Arial"/>
                <w:sz w:val="28"/>
                <w:lang w:val="en-GB" w:eastAsia="en-US"/>
              </w:rPr>
              <w:t>7.3.1</w:t>
            </w:r>
            <w:r w:rsidRPr="007302DE">
              <w:rPr>
                <w:rFonts w:ascii="Arial" w:eastAsia="DengXian" w:hAnsi="Arial"/>
                <w:sz w:val="28"/>
                <w:lang w:val="en-GB" w:eastAsia="en-US"/>
              </w:rPr>
              <w:tab/>
              <w:t>UE behaviour</w:t>
            </w:r>
            <w:bookmarkEnd w:id="100"/>
            <w:bookmarkEnd w:id="101"/>
            <w:bookmarkEnd w:id="102"/>
          </w:p>
          <w:p w14:paraId="75285D8E" w14:textId="77777777" w:rsidR="00F25D39" w:rsidRDefault="00F25D39" w:rsidP="00515BEB">
            <w:pPr>
              <w:jc w:val="center"/>
              <w:rPr>
                <w:rFonts w:eastAsia="맑은 고딕"/>
                <w:color w:val="000000"/>
                <w:lang w:val="en-GB" w:eastAsia="en-US"/>
              </w:rPr>
            </w:pPr>
            <w:r w:rsidRPr="00BE72B2">
              <w:rPr>
                <w:rFonts w:hint="eastAsia"/>
                <w:color w:val="FF0000"/>
                <w:lang w:val="en-GB"/>
              </w:rPr>
              <w:t>--------------- Unchanged parts omitted -------------</w:t>
            </w:r>
          </w:p>
          <w:p w14:paraId="2899F930" w14:textId="77777777" w:rsidR="00F25D39" w:rsidRPr="007302DE" w:rsidRDefault="00F25D39" w:rsidP="00515BEB">
            <w:pPr>
              <w:pStyle w:val="B1"/>
              <w:ind w:left="0" w:firstLine="0"/>
              <w:rPr>
                <w:rFonts w:eastAsiaTheme="minorEastAsia"/>
                <w:lang w:val="en-US"/>
              </w:rPr>
            </w:pPr>
            <w:r w:rsidRPr="007302DE">
              <w:rPr>
                <w:rFonts w:eastAsia="맑은 고딕"/>
              </w:rPr>
              <w:t xml:space="preserve">RS resource index </w:t>
            </w:r>
            <w:r w:rsidRPr="007302DE">
              <w:rPr>
                <w:rFonts w:eastAsia="맑은 고딕"/>
                <w:noProof/>
                <w:position w:val="-10"/>
                <w:lang w:val="en-US" w:eastAsia="ko-KR"/>
              </w:rPr>
              <w:drawing>
                <wp:inline distT="0" distB="0" distL="0" distR="0" wp14:anchorId="09344862" wp14:editId="35C9847C">
                  <wp:extent cx="180975" cy="276225"/>
                  <wp:effectExtent l="0" t="0" r="9525" b="9525"/>
                  <wp:docPr id="926" name="그림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is provided by </w:t>
            </w:r>
            <w:r w:rsidRPr="007302DE">
              <w:rPr>
                <w:rFonts w:eastAsia="맑은 고딕"/>
                <w:i/>
              </w:rPr>
              <w:t>pathlossReferenceRS</w:t>
            </w:r>
            <w:r w:rsidRPr="007302DE">
              <w:rPr>
                <w:rFonts w:eastAsia="맑은 고딕"/>
              </w:rPr>
              <w:t xml:space="preserve"> associated with the SRS resource set </w:t>
            </w:r>
            <w:r w:rsidRPr="007302DE">
              <w:rPr>
                <w:rFonts w:eastAsia="맑은 고딕"/>
                <w:noProof/>
                <w:position w:val="-10"/>
                <w:lang w:val="en-US" w:eastAsia="ko-KR"/>
              </w:rPr>
              <w:drawing>
                <wp:inline distT="0" distB="0" distL="0" distR="0" wp14:anchorId="0EEC5B52" wp14:editId="1C781D33">
                  <wp:extent cx="180975" cy="276225"/>
                  <wp:effectExtent l="0" t="0" r="9525" b="9525"/>
                  <wp:docPr id="925" name="그림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7302DE">
              <w:rPr>
                <w:rFonts w:eastAsia="맑은 고딕"/>
              </w:rPr>
              <w:t xml:space="preserve"> </w:t>
            </w:r>
            <w:r w:rsidRPr="007302DE">
              <w:rPr>
                <w:rFonts w:eastAsia="MS Mincho"/>
              </w:rPr>
              <w:t xml:space="preserve">and is either an </w:t>
            </w:r>
            <w:r w:rsidRPr="007302DE">
              <w:rPr>
                <w:rFonts w:eastAsia="맑은 고딕"/>
                <w:i/>
              </w:rPr>
              <w:t>ssb-Index</w:t>
            </w:r>
            <w:r w:rsidRPr="007302DE">
              <w:rPr>
                <w:rFonts w:eastAsia="맑은 고딕"/>
              </w:rPr>
              <w:t xml:space="preserve"> providing a </w:t>
            </w:r>
            <w:r w:rsidRPr="007302DE">
              <w:rPr>
                <w:rFonts w:eastAsia="MS Mincho"/>
              </w:rPr>
              <w:t xml:space="preserve">SS/PBCH block index or a </w:t>
            </w:r>
            <w:r w:rsidRPr="007302DE">
              <w:rPr>
                <w:rFonts w:eastAsia="맑은 고딕"/>
                <w:i/>
              </w:rPr>
              <w:t>csi-RS-Index</w:t>
            </w:r>
            <w:r w:rsidRPr="007302DE">
              <w:rPr>
                <w:rFonts w:eastAsia="MS Mincho"/>
              </w:rPr>
              <w:t xml:space="preserve"> providing a CSI-RS resource index If the UE is provided </w:t>
            </w:r>
            <w:r w:rsidRPr="007302DE">
              <w:rPr>
                <w:rFonts w:eastAsia="맑은 고딕"/>
                <w:bCs/>
                <w:i/>
                <w:iCs/>
              </w:rPr>
              <w:t>enablePLRSupdateForPUSCHSRS</w:t>
            </w:r>
            <w:r w:rsidRPr="007302DE">
              <w:rPr>
                <w:rFonts w:eastAsia="맑은 고딕"/>
              </w:rPr>
              <w:t xml:space="preserve">, a MAC CE [11, TS 38.321] can provide by </w:t>
            </w:r>
            <w:r w:rsidRPr="007302DE">
              <w:rPr>
                <w:rFonts w:eastAsia="맑은 고딕"/>
                <w:i/>
                <w:iCs/>
              </w:rPr>
              <w:t>SRS-PathlossReferenceRS-Id</w:t>
            </w:r>
            <w:r w:rsidRPr="007302DE">
              <w:rPr>
                <w:rFonts w:eastAsia="맑은 고딕"/>
              </w:rPr>
              <w:t xml:space="preserve"> a corresponding RS resource index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d</m:t>
                  </m:r>
                </m:sub>
              </m:sSub>
            </m:oMath>
            <w:r w:rsidRPr="007302DE">
              <w:rPr>
                <w:rFonts w:eastAsia="맑은 고딕"/>
              </w:rPr>
              <w:t xml:space="preserve"> for aperiodic or semi-persistent SRS resource set </w:t>
            </w:r>
            <m:oMath>
              <m:sSub>
                <m:sSubPr>
                  <m:ctrlPr>
                    <w:rPr>
                      <w:rFonts w:ascii="Cambria Math" w:eastAsia="맑은 고딕" w:hAnsi="Cambria Math"/>
                      <w:i/>
                    </w:rPr>
                  </m:ctrlPr>
                </m:sSubPr>
                <m:e>
                  <m:r>
                    <w:rPr>
                      <w:rFonts w:ascii="Cambria Math" w:eastAsia="맑은 고딕" w:hAnsi="Cambria Math"/>
                    </w:rPr>
                    <m:t>q</m:t>
                  </m:r>
                </m:e>
                <m:sub>
                  <m:r>
                    <w:rPr>
                      <w:rFonts w:ascii="Cambria Math" w:eastAsia="맑은 고딕" w:hAnsi="Cambria Math"/>
                    </w:rPr>
                    <m:t>s</m:t>
                  </m:r>
                </m:sub>
              </m:sSub>
            </m:oMath>
            <w:ins w:id="103" w:author="정재훈/선임연구원/미래기술센터 C&amp;M표준(연)5G무선통신표준Task(jhoon.chung@lge.com)" w:date="2020-02-10T15:53:00Z">
              <w:r>
                <w:rPr>
                  <w:lang w:val="en-US"/>
                </w:rPr>
                <w:t xml:space="preserve">. </w:t>
              </w:r>
            </w:ins>
            <w:ins w:id="104" w:author="정재훈/선임연구원/미래기술센터 C&amp;M표준(연)5G무선통신표준Task(jhoon.chung@lge.com)" w:date="2020-02-12T10:10:00Z">
              <w:r>
                <w:rPr>
                  <w:rFonts w:eastAsia="MS Mincho"/>
                </w:rPr>
                <w:t>H</w:t>
              </w:r>
              <w:r w:rsidRPr="00B916EC">
                <w:rPr>
                  <w:rFonts w:eastAsia="MS Mincho"/>
                </w:rPr>
                <w:t>igher layer filtered RSRP</w:t>
              </w:r>
              <w:r>
                <w:rPr>
                  <w:lang w:val="en-US"/>
                </w:rPr>
                <w:t xml:space="preserve"> for previous pathloss RS </w:t>
              </w:r>
            </w:ins>
            <w:ins w:id="105" w:author="정재훈/선임연구원/미래기술센터 C&amp;M표준(연)5G무선통신표준Task(jhoon.chung@lge.com)" w:date="2020-02-12T10:20:00Z">
              <w:r>
                <w:rPr>
                  <w:lang w:val="en-US"/>
                </w:rPr>
                <w:t>will</w:t>
              </w:r>
            </w:ins>
            <w:ins w:id="106" w:author="정재훈/선임연구원/미래기술센터 C&amp;M표준(연)5G무선통신표준Task(jhoon.chung@lge.com)" w:date="2020-02-12T10:10:00Z">
              <w:r>
                <w:rPr>
                  <w:lang w:val="en-US"/>
                </w:rPr>
                <w:t xml:space="preserve"> be used before the application time, which is </w:t>
              </w:r>
              <w:r>
                <w:rPr>
                  <w:bCs/>
                  <w:snapToGrid w:val="0"/>
                </w:rPr>
                <w:t>2ms</w:t>
              </w:r>
              <w:r w:rsidRPr="00795FDE">
                <w:rPr>
                  <w:bCs/>
                  <w:snapToGrid w:val="0"/>
                </w:rPr>
                <w:t xml:space="preserve"> after the 5</w:t>
              </w:r>
              <w:r w:rsidRPr="00795FDE">
                <w:rPr>
                  <w:bCs/>
                  <w:snapToGrid w:val="0"/>
                  <w:vertAlign w:val="superscript"/>
                </w:rPr>
                <w:t>th</w:t>
              </w:r>
              <w:r w:rsidRPr="00795FDE">
                <w:rPr>
                  <w:bCs/>
                  <w:snapToGrid w:val="0"/>
                </w:rPr>
                <w:t xml:space="preserve"> measurement sample, where the 1</w:t>
              </w:r>
              <w:r w:rsidRPr="00795FDE">
                <w:rPr>
                  <w:bCs/>
                  <w:snapToGrid w:val="0"/>
                  <w:vertAlign w:val="superscript"/>
                </w:rPr>
                <w:t>st</w:t>
              </w:r>
              <w:r w:rsidRPr="00795FDE">
                <w:rPr>
                  <w:bCs/>
                  <w:snapToGrid w:val="0"/>
                </w:rPr>
                <w:t xml:space="preserve"> measurement sample corresponds to be the 1</w:t>
              </w:r>
              <w:r w:rsidRPr="00795FDE">
                <w:rPr>
                  <w:bCs/>
                  <w:snapToGrid w:val="0"/>
                  <w:vertAlign w:val="superscript"/>
                </w:rPr>
                <w:t>st</w:t>
              </w:r>
              <w:r w:rsidRPr="00795FDE">
                <w:rPr>
                  <w:bCs/>
                  <w:snapToGrid w:val="0"/>
                </w:rPr>
                <w:t xml:space="preserve"> instance, 3ms after sending ACK for the MAC CE.</w:t>
              </w:r>
            </w:ins>
          </w:p>
          <w:p w14:paraId="35F96FCB" w14:textId="77777777" w:rsidR="00F25D39" w:rsidRPr="002335E7" w:rsidRDefault="00F25D39" w:rsidP="00515BEB">
            <w:pPr>
              <w:jc w:val="center"/>
              <w:rPr>
                <w:rFonts w:eastAsia="맑은 고딕"/>
                <w:color w:val="000000"/>
                <w:lang w:val="en-GB" w:eastAsia="en-US"/>
              </w:rPr>
            </w:pPr>
            <w:r w:rsidRPr="00BE72B2">
              <w:rPr>
                <w:rFonts w:hint="eastAsia"/>
                <w:color w:val="FF0000"/>
                <w:lang w:val="en-GB"/>
              </w:rPr>
              <w:t>--------------- Unchanged parts omitted -------------</w:t>
            </w:r>
          </w:p>
        </w:tc>
      </w:tr>
    </w:tbl>
    <w:p w14:paraId="3DE4AFAD" w14:textId="77777777" w:rsidR="00F25D39" w:rsidRDefault="00F25D39" w:rsidP="00F25D39">
      <w:pPr>
        <w:spacing w:after="0" w:line="360" w:lineRule="auto"/>
        <w:rPr>
          <w:rFonts w:ascii="Times New Roman" w:eastAsia="맑은 고딕" w:hAnsi="Times New Roman" w:cs="바탕"/>
          <w:b/>
          <w:kern w:val="0"/>
          <w:sz w:val="22"/>
          <w:szCs w:val="20"/>
          <w:lang w:eastAsia="en-US"/>
        </w:rPr>
      </w:pPr>
    </w:p>
    <w:p w14:paraId="660050D0" w14:textId="199ADF92"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Apple </w:t>
      </w:r>
      <w:r w:rsidRPr="00EF2084">
        <w:rPr>
          <w:rFonts w:ascii="Times New Roman" w:eastAsia="바탕" w:hAnsi="Times New Roman" w:cs="Times New Roman" w:hint="eastAsia"/>
          <w:b/>
          <w:snapToGrid w:val="0"/>
          <w:kern w:val="0"/>
          <w:sz w:val="22"/>
          <w:szCs w:val="20"/>
        </w:rPr>
        <w:t>&gt;</w:t>
      </w:r>
    </w:p>
    <w:p w14:paraId="4ACA6F9B" w14:textId="77777777" w:rsidR="00F25D39" w:rsidRDefault="00F25D39" w:rsidP="00F25D39">
      <w:pPr>
        <w:pStyle w:val="0Maintext"/>
        <w:spacing w:after="120" w:afterAutospacing="0" w:line="240" w:lineRule="auto"/>
        <w:ind w:firstLine="0"/>
        <w:rPr>
          <w:b/>
          <w:bCs/>
          <w:i/>
          <w:iCs/>
          <w:lang w:val="en-US" w:eastAsia="zh-CN"/>
        </w:rPr>
      </w:pPr>
      <w:r w:rsidRPr="00203A0D">
        <w:rPr>
          <w:b/>
          <w:bCs/>
          <w:i/>
          <w:iCs/>
          <w:lang w:val="en-US" w:eastAsia="zh-CN"/>
        </w:rPr>
        <w:t>Proposal 2-</w:t>
      </w:r>
      <w:r>
        <w:rPr>
          <w:b/>
          <w:bCs/>
          <w:i/>
          <w:iCs/>
          <w:lang w:val="en-US" w:eastAsia="zh-CN"/>
        </w:rPr>
        <w:t>2</w:t>
      </w:r>
      <w:r w:rsidRPr="00203A0D">
        <w:rPr>
          <w:b/>
          <w:bCs/>
          <w:i/>
          <w:iCs/>
          <w:lang w:val="en-US" w:eastAsia="zh-CN"/>
        </w:rPr>
        <w:t>: For the working assumption of MAC CE based pathloss reference signal update, change the “1 slot” into “2ms”.</w:t>
      </w:r>
      <w:r>
        <w:rPr>
          <w:b/>
          <w:bCs/>
          <w:i/>
          <w:iCs/>
          <w:lang w:val="en-US" w:eastAsia="zh-CN"/>
        </w:rPr>
        <w:t xml:space="preserve"> </w:t>
      </w:r>
    </w:p>
    <w:p w14:paraId="532863C6" w14:textId="77777777" w:rsidR="00F25D39" w:rsidRPr="00203A0D" w:rsidRDefault="00F25D39" w:rsidP="00D7068B">
      <w:pPr>
        <w:pStyle w:val="0Maintext"/>
        <w:numPr>
          <w:ilvl w:val="0"/>
          <w:numId w:val="7"/>
        </w:numPr>
        <w:spacing w:after="120" w:afterAutospacing="0" w:line="240" w:lineRule="auto"/>
        <w:rPr>
          <w:b/>
          <w:bCs/>
          <w:i/>
          <w:iCs/>
          <w:lang w:val="en-US" w:eastAsia="zh-CN"/>
        </w:rPr>
      </w:pPr>
      <w:r>
        <w:rPr>
          <w:b/>
          <w:bCs/>
          <w:i/>
          <w:iCs/>
          <w:lang w:val="en-US" w:eastAsia="zh-CN"/>
        </w:rPr>
        <w:t>Adopt the following TP for 38.213</w:t>
      </w:r>
    </w:p>
    <w:tbl>
      <w:tblPr>
        <w:tblStyle w:val="a7"/>
        <w:tblW w:w="0" w:type="auto"/>
        <w:tblLook w:val="04A0" w:firstRow="1" w:lastRow="0" w:firstColumn="1" w:lastColumn="0" w:noHBand="0" w:noVBand="1"/>
      </w:tblPr>
      <w:tblGrid>
        <w:gridCol w:w="9010"/>
      </w:tblGrid>
      <w:tr w:rsidR="00F25D39" w14:paraId="56A80638" w14:textId="77777777" w:rsidTr="00515BEB">
        <w:tc>
          <w:tcPr>
            <w:tcW w:w="9010" w:type="dxa"/>
          </w:tcPr>
          <w:p w14:paraId="4F88944C" w14:textId="77777777" w:rsidR="00F25D39" w:rsidRPr="00B916EC" w:rsidRDefault="00F25D39" w:rsidP="00515BEB">
            <w:pPr>
              <w:pStyle w:val="3"/>
              <w:ind w:leftChars="0" w:left="720" w:firstLineChars="0" w:hanging="720"/>
              <w:outlineLvl w:val="2"/>
            </w:pPr>
            <w:bookmarkStart w:id="107" w:name="_Ref500774487"/>
            <w:bookmarkStart w:id="108" w:name="_Toc12021446"/>
            <w:bookmarkStart w:id="109" w:name="_Toc20311558"/>
            <w:bookmarkStart w:id="110" w:name="_Toc26719383"/>
            <w:bookmarkStart w:id="111" w:name="_Toc29894814"/>
            <w:bookmarkStart w:id="112" w:name="_Toc29899113"/>
            <w:bookmarkStart w:id="113" w:name="_Toc29899531"/>
            <w:bookmarkStart w:id="114" w:name="_Toc29917268"/>
            <w:bookmarkStart w:id="115" w:name="_Ref497117847"/>
            <w:r w:rsidRPr="00B916EC">
              <w:t>7.1.1</w:t>
            </w:r>
            <w:r w:rsidRPr="00B916EC">
              <w:tab/>
              <w:t>UE behaviour</w:t>
            </w:r>
            <w:bookmarkEnd w:id="107"/>
            <w:bookmarkEnd w:id="108"/>
            <w:bookmarkEnd w:id="109"/>
            <w:bookmarkEnd w:id="110"/>
            <w:bookmarkEnd w:id="111"/>
            <w:bookmarkEnd w:id="112"/>
            <w:bookmarkEnd w:id="113"/>
            <w:bookmarkEnd w:id="114"/>
          </w:p>
          <w:bookmarkEnd w:id="115"/>
          <w:p w14:paraId="45ADFAA1" w14:textId="77777777" w:rsidR="00F25D39" w:rsidRDefault="00F25D39" w:rsidP="00515BEB">
            <w:pPr>
              <w:pStyle w:val="0Maintext"/>
              <w:spacing w:after="120" w:afterAutospacing="0" w:line="240" w:lineRule="auto"/>
              <w:ind w:firstLine="0"/>
              <w:rPr>
                <w:lang w:val="en-US" w:eastAsia="zh-CN"/>
              </w:rPr>
            </w:pPr>
            <w:r>
              <w:rPr>
                <w:lang w:val="en-US" w:eastAsia="zh-CN"/>
              </w:rPr>
              <w:t>&lt;unrelated part omitted&gt;</w:t>
            </w:r>
          </w:p>
          <w:p w14:paraId="3E74D638" w14:textId="77777777" w:rsidR="00F25D39" w:rsidRDefault="00F25D39" w:rsidP="00515BEB">
            <w:pPr>
              <w:pStyle w:val="B1"/>
              <w:ind w:firstLine="0"/>
              <w:rPr>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ins w:id="116" w:author="Yushu Zhang" w:date="2020-02-11T16:20:00Z">
              <w:r>
                <w:rPr>
                  <w:lang w:val="en-US"/>
                </w:rPr>
                <w:t xml:space="preserve">. UE shall apply the </w:t>
              </w:r>
            </w:ins>
            <w:ins w:id="117" w:author="Yushu Zhang" w:date="2020-02-11T16:21:00Z">
              <w:r>
                <w:rPr>
                  <w:lang w:val="en-US"/>
                </w:rPr>
                <w:t xml:space="preserve">pathloss </w:t>
              </w:r>
            </w:ins>
            <w:ins w:id="118" w:author="Yushu Zhang" w:date="2020-02-11T16:20:00Z">
              <w:r>
                <w:rPr>
                  <w:lang w:val="en-US"/>
                </w:rPr>
                <w:t xml:space="preserve">reference signal indicated by the MAC </w:t>
              </w:r>
            </w:ins>
            <w:ins w:id="119" w:author="Yushu Zhang" w:date="2020-02-11T16:21:00Z">
              <w:r>
                <w:rPr>
                  <w:lang w:val="en-US"/>
                </w:rPr>
                <w:t>CE for pathloss measurement after 2ms after UE measures the 5</w:t>
              </w:r>
              <w:r w:rsidRPr="00A80DF8">
                <w:rPr>
                  <w:vertAlign w:val="superscript"/>
                  <w:lang w:val="en-US"/>
                  <w:rPrChange w:id="120" w:author="Yushu Zhang" w:date="2020-02-11T16:21:00Z">
                    <w:rPr>
                      <w:lang w:val="en-US"/>
                    </w:rPr>
                  </w:rPrChange>
                </w:rPr>
                <w:t>th</w:t>
              </w:r>
              <w:r>
                <w:rPr>
                  <w:lang w:val="en-US"/>
                </w:rPr>
                <w:t xml:space="preserve"> samples of the pathloss reference signal</w:t>
              </w:r>
            </w:ins>
            <w:ins w:id="121" w:author="Yushu Zhang" w:date="2020-02-11T16:24:00Z">
              <w:r>
                <w:rPr>
                  <w:lang w:val="en-US"/>
                </w:rPr>
                <w:t xml:space="preserve"> aft</w:t>
              </w:r>
            </w:ins>
            <w:ins w:id="122" w:author="Yushu Zhang" w:date="2020-02-11T16:25:00Z">
              <w:r>
                <w:rPr>
                  <w:lang w:val="en-US"/>
                </w:rPr>
                <w:t>er UE transmits a HARQ-ACK information for the PDSCH providing the MAC CE</w:t>
              </w:r>
            </w:ins>
            <w:ins w:id="123" w:author="Yushu Zhang" w:date="2020-02-11T16:21:00Z">
              <w:r>
                <w:rPr>
                  <w:lang w:val="en-US"/>
                </w:rPr>
                <w:t>.</w:t>
              </w:r>
            </w:ins>
          </w:p>
          <w:p w14:paraId="234AF31E" w14:textId="77777777" w:rsidR="00F25D39" w:rsidRDefault="00F25D39" w:rsidP="00515BEB">
            <w:pPr>
              <w:pStyle w:val="B1"/>
              <w:ind w:firstLine="0"/>
            </w:pPr>
            <w:r>
              <w:t>-</w:t>
            </w:r>
            <w:r>
              <w:tab/>
            </w:r>
            <w:r w:rsidRPr="009D5B6D">
              <w:t xml:space="preserve">For a PUSCH transmission </w:t>
            </w:r>
            <w:r>
              <w:t>scheduled</w:t>
            </w:r>
            <w:r w:rsidRPr="00110C77">
              <w:rPr>
                <w:lang w:val="en-US"/>
              </w:rPr>
              <w:t xml:space="preserve"> </w:t>
            </w:r>
            <w:r>
              <w:rPr>
                <w:lang w:val="en-US"/>
              </w:rPr>
              <w:t>by a DCI format that does not include a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 SRI field</w:t>
            </w:r>
            <w:r>
              <w:rPr>
                <w:rFonts w:eastAsia="맑은 고딕"/>
              </w:rPr>
              <w:t xml:space="preserve">, a </w:t>
            </w:r>
            <w:r w:rsidRPr="00B916EC">
              <w:t>RS resource</w:t>
            </w:r>
            <w:r>
              <w:rPr>
                <w:lang w:val="en-US"/>
              </w:rPr>
              <w:t xml:space="preserve"> index</w:t>
            </w:r>
            <w:r w:rsidRPr="00B916EC">
              <w:t xml:space="preserve"> </w:t>
            </w:r>
            <w:r w:rsidRPr="00B916EC">
              <w:rPr>
                <w:rFonts w:eastAsiaTheme="minorEastAsia"/>
                <w:noProof/>
                <w:position w:val="-10"/>
              </w:rPr>
              <w:object w:dxaOrig="260" w:dyaOrig="300" w14:anchorId="527AC452">
                <v:shape id="_x0000_i1026" type="#_x0000_t75" alt="" style="width:12.85pt;height:12.85pt;mso-width-percent:0;mso-height-percent:0;mso-width-percent:0;mso-height-percent:0" o:ole="">
                  <v:imagedata r:id="rId16" o:title=""/>
                </v:shape>
                <o:OLEObject Type="Embed" ProgID="Equation.3" ShapeID="_x0000_i1026" DrawAspect="Content" ObjectID="_1644842187" r:id="rId19"/>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0D5D9866" w14:textId="77777777" w:rsidR="00F25D39" w:rsidRDefault="00F25D39" w:rsidP="00515BEB">
            <w:pPr>
              <w:pStyle w:val="0Maintext"/>
              <w:spacing w:after="120" w:afterAutospacing="0" w:line="240" w:lineRule="auto"/>
              <w:ind w:firstLine="0"/>
              <w:rPr>
                <w:lang w:val="en-US" w:eastAsia="zh-CN"/>
              </w:rPr>
            </w:pPr>
            <w:r>
              <w:rPr>
                <w:lang w:val="en-US" w:eastAsia="zh-CN"/>
              </w:rPr>
              <w:t>&lt;unrelated part omitted&gt;</w:t>
            </w:r>
          </w:p>
          <w:p w14:paraId="5AAC3401" w14:textId="77777777" w:rsidR="00F25D39" w:rsidRPr="00B916EC" w:rsidRDefault="00F25D39" w:rsidP="00515BEB">
            <w:pPr>
              <w:pStyle w:val="3"/>
              <w:ind w:leftChars="0" w:left="720" w:firstLineChars="0" w:hanging="720"/>
              <w:outlineLvl w:val="2"/>
            </w:pPr>
            <w:bookmarkStart w:id="124" w:name="_Toc26719387"/>
            <w:bookmarkStart w:id="125" w:name="_Toc29894818"/>
            <w:bookmarkStart w:id="126" w:name="_Toc29899117"/>
            <w:bookmarkStart w:id="127" w:name="_Toc29899535"/>
            <w:bookmarkStart w:id="128" w:name="_Toc29917272"/>
            <w:r w:rsidRPr="00B916EC">
              <w:t>7.3.1</w:t>
            </w:r>
            <w:r w:rsidRPr="00B916EC">
              <w:tab/>
              <w:t>UE behaviour</w:t>
            </w:r>
            <w:bookmarkEnd w:id="124"/>
            <w:bookmarkEnd w:id="125"/>
            <w:bookmarkEnd w:id="126"/>
            <w:bookmarkEnd w:id="127"/>
            <w:bookmarkEnd w:id="128"/>
          </w:p>
          <w:p w14:paraId="1B53F7FC" w14:textId="77777777" w:rsidR="00F25D39" w:rsidRDefault="00F25D39" w:rsidP="00515BEB">
            <w:pPr>
              <w:pStyle w:val="0Maintext"/>
              <w:spacing w:after="120" w:afterAutospacing="0" w:line="240" w:lineRule="auto"/>
              <w:ind w:firstLine="0"/>
              <w:rPr>
                <w:lang w:val="en-US" w:eastAsia="zh-CN"/>
              </w:rPr>
            </w:pPr>
            <w:r>
              <w:rPr>
                <w:lang w:val="en-US" w:eastAsia="zh-CN"/>
              </w:rPr>
              <w:t>&lt;unrelated part omitted&gt;</w:t>
            </w:r>
          </w:p>
          <w:p w14:paraId="7F5D4E6B" w14:textId="77777777" w:rsidR="00F25D39" w:rsidRPr="009C69D1" w:rsidRDefault="00F25D39" w:rsidP="00515BEB">
            <w:pPr>
              <w:pStyle w:val="B1"/>
              <w:rPr>
                <w:rFonts w:eastAsia="MS Mincho"/>
                <w:lang w:val="en-US"/>
              </w:rPr>
            </w:pPr>
            <w:r>
              <w:t>-</w:t>
            </w:r>
            <w:r>
              <w:tab/>
            </w:r>
            <w:r>
              <w:rPr>
                <w:noProof/>
                <w:position w:val="-12"/>
                <w:lang w:val="en-US" w:eastAsia="ko-KR"/>
              </w:rPr>
              <w:drawing>
                <wp:inline distT="0" distB="0" distL="0" distR="0" wp14:anchorId="2CAFD256" wp14:editId="70250A4D">
                  <wp:extent cx="731520" cy="241300"/>
                  <wp:effectExtent l="0" t="0" r="5080" b="0"/>
                  <wp:docPr id="568" name="Picture 5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8"/>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lang w:val="en-US" w:eastAsia="ko-KR"/>
              </w:rPr>
              <w:drawing>
                <wp:inline distT="0" distB="0" distL="0" distR="0" wp14:anchorId="58091CBD" wp14:editId="70A066BC">
                  <wp:extent cx="190500" cy="241300"/>
                  <wp:effectExtent l="0" t="0" r="0" b="0"/>
                  <wp:docPr id="569" name="Picture 5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9"/>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lang w:val="en-US" w:eastAsia="ko-KR"/>
              </w:rPr>
              <w:drawing>
                <wp:inline distT="0" distB="0" distL="0" distR="0" wp14:anchorId="54921F99" wp14:editId="04D3209B">
                  <wp:extent cx="124460" cy="160655"/>
                  <wp:effectExtent l="0" t="0" r="2540" b="4445"/>
                  <wp:docPr id="570" name="Picture 5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0"/>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eastAsia="ko-KR"/>
              </w:rPr>
              <w:drawing>
                <wp:inline distT="0" distB="0" distL="0" distR="0" wp14:anchorId="32967CA0" wp14:editId="5237E74E">
                  <wp:extent cx="182880" cy="278130"/>
                  <wp:effectExtent l="0" t="0" r="0" b="1270"/>
                  <wp:docPr id="571" name="Picture 5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1"/>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lang w:val="en-US" w:eastAsia="ko-KR"/>
              </w:rPr>
              <w:drawing>
                <wp:inline distT="0" distB="0" distL="0" distR="0" wp14:anchorId="45B18BBA" wp14:editId="474A4A18">
                  <wp:extent cx="182880" cy="278130"/>
                  <wp:effectExtent l="0" t="0" r="0" b="1270"/>
                  <wp:docPr id="572" name="Picture 5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2"/>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eastAsia="ko-KR"/>
              </w:rPr>
              <w:drawing>
                <wp:inline distT="0" distB="0" distL="0" distR="0" wp14:anchorId="0809474D" wp14:editId="6700FA82">
                  <wp:extent cx="182880" cy="278130"/>
                  <wp:effectExtent l="0" t="0" r="0" b="1270"/>
                  <wp:docPr id="573" name="Picture 5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278130"/>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ins w:id="129" w:author="Yushu Zhang" w:date="2020-02-11T16:27:00Z">
              <w:r>
                <w:t xml:space="preserve">. </w:t>
              </w:r>
              <w:r>
                <w:rPr>
                  <w:lang w:val="en-US"/>
                </w:rPr>
                <w:t>UE shall apply the pathloss reference signal indicated by the MAC CE for pathloss measurement after 2ms after UE measures the 5</w:t>
              </w:r>
              <w:r w:rsidRPr="00632208">
                <w:rPr>
                  <w:vertAlign w:val="superscript"/>
                  <w:lang w:val="en-US"/>
                </w:rPr>
                <w:t>th</w:t>
              </w:r>
              <w:r>
                <w:rPr>
                  <w:lang w:val="en-US"/>
                </w:rPr>
                <w:t xml:space="preserve"> samples of the pathloss reference signal after UE transmits a HARQ-ACK information for the PDSCH providing the MAC CE.</w:t>
              </w:r>
            </w:ins>
          </w:p>
          <w:p w14:paraId="399650D6" w14:textId="77777777" w:rsidR="00F25D39" w:rsidRDefault="00F25D39" w:rsidP="00515BEB">
            <w:pPr>
              <w:pStyle w:val="0Maintext"/>
              <w:spacing w:after="120" w:afterAutospacing="0" w:line="240" w:lineRule="auto"/>
              <w:ind w:firstLine="0"/>
              <w:rPr>
                <w:lang w:val="en-US" w:eastAsia="zh-CN"/>
              </w:rPr>
            </w:pPr>
            <w:r>
              <w:rPr>
                <w:lang w:val="en-US" w:eastAsia="zh-CN"/>
              </w:rPr>
              <w:t>&lt;unrelated part omitted&gt;</w:t>
            </w:r>
          </w:p>
        </w:tc>
      </w:tr>
    </w:tbl>
    <w:p w14:paraId="07038271" w14:textId="77777777" w:rsidR="00F25D39" w:rsidRDefault="00F25D39" w:rsidP="00F25D39">
      <w:pPr>
        <w:pStyle w:val="0Maintext"/>
        <w:spacing w:after="120" w:afterAutospacing="0" w:line="240" w:lineRule="auto"/>
        <w:ind w:firstLine="0"/>
        <w:rPr>
          <w:lang w:val="en-US" w:eastAsia="zh-CN"/>
        </w:rPr>
      </w:pPr>
    </w:p>
    <w:p w14:paraId="7DD81665" w14:textId="117AF5A4"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NTT DOCOMO</w:t>
      </w:r>
      <w:r w:rsidRPr="00EF2084">
        <w:rPr>
          <w:rFonts w:ascii="Times New Roman" w:eastAsia="바탕" w:hAnsi="Times New Roman" w:cs="Times New Roman" w:hint="eastAsia"/>
          <w:b/>
          <w:snapToGrid w:val="0"/>
          <w:kern w:val="0"/>
          <w:sz w:val="22"/>
          <w:szCs w:val="20"/>
        </w:rPr>
        <w:t xml:space="preserve"> &gt;</w:t>
      </w:r>
    </w:p>
    <w:p w14:paraId="126CB108" w14:textId="77777777" w:rsidR="00F25D39" w:rsidRPr="00F25D39" w:rsidRDefault="00F25D39" w:rsidP="00F25D39">
      <w:pPr>
        <w:spacing w:afterLines="50" w:after="120" w:line="240" w:lineRule="auto"/>
        <w:rPr>
          <w:rFonts w:ascii="Times New Roman" w:eastAsia="MS Mincho" w:hAnsi="Times New Roman" w:cs="Times New Roman"/>
          <w:kern w:val="0"/>
          <w:sz w:val="22"/>
          <w:lang w:eastAsia="ja-JP"/>
        </w:rPr>
      </w:pPr>
    </w:p>
    <w:p w14:paraId="6ED03720" w14:textId="77777777" w:rsidR="00F25D39" w:rsidRPr="00F25D39" w:rsidRDefault="00F25D39" w:rsidP="00F25D39">
      <w:pPr>
        <w:spacing w:afterLines="50" w:after="120" w:line="240" w:lineRule="auto"/>
        <w:rPr>
          <w:rFonts w:ascii="Times New Roman" w:eastAsia="SimSun" w:hAnsi="Times New Roman" w:cs="Times New Roman"/>
          <w:b/>
          <w:sz w:val="22"/>
          <w:lang w:val="en-GB" w:eastAsia="zh-CN"/>
        </w:rPr>
      </w:pPr>
      <w:r w:rsidRPr="00F25D39">
        <w:rPr>
          <w:rFonts w:ascii="Times New Roman" w:eastAsia="SimSun" w:hAnsi="Times New Roman" w:cs="Times New Roman" w:hint="eastAsia"/>
          <w:b/>
          <w:sz w:val="22"/>
          <w:lang w:val="en-GB" w:eastAsia="zh-CN"/>
        </w:rPr>
        <w:lastRenderedPageBreak/>
        <w:t>Propos</w:t>
      </w:r>
      <w:r w:rsidRPr="00F25D39">
        <w:rPr>
          <w:rFonts w:ascii="Times New Roman" w:eastAsia="SimSun" w:hAnsi="Times New Roman" w:cs="Times New Roman" w:hint="eastAsia"/>
          <w:b/>
          <w:color w:val="000000"/>
          <w:sz w:val="22"/>
          <w:lang w:val="en-GB" w:eastAsia="zh-CN"/>
        </w:rPr>
        <w:t xml:space="preserve">al </w:t>
      </w:r>
      <w:r w:rsidRPr="00F25D39">
        <w:rPr>
          <w:rFonts w:ascii="Times New Roman" w:eastAsia="MS Mincho" w:hAnsi="Times New Roman" w:cs="Times New Roman"/>
          <w:b/>
          <w:color w:val="000000"/>
          <w:sz w:val="22"/>
          <w:lang w:val="en-GB" w:eastAsia="ja-JP"/>
        </w:rPr>
        <w:t>2</w:t>
      </w:r>
      <w:r w:rsidRPr="00F25D39">
        <w:rPr>
          <w:rFonts w:ascii="Times New Roman" w:eastAsia="SimSun" w:hAnsi="Times New Roman" w:cs="Times New Roman" w:hint="eastAsia"/>
          <w:b/>
          <w:color w:val="000000"/>
          <w:sz w:val="22"/>
          <w:lang w:val="en-GB" w:eastAsia="zh-CN"/>
        </w:rPr>
        <w:t>:</w:t>
      </w:r>
    </w:p>
    <w:p w14:paraId="44DFC1CF" w14:textId="77777777" w:rsidR="00F25D39" w:rsidRPr="00F25D39" w:rsidRDefault="00F25D39" w:rsidP="00D7068B">
      <w:pPr>
        <w:numPr>
          <w:ilvl w:val="0"/>
          <w:numId w:val="4"/>
        </w:numPr>
        <w:spacing w:after="0" w:line="240" w:lineRule="auto"/>
        <w:jc w:val="left"/>
        <w:rPr>
          <w:rFonts w:ascii="Times New Roman" w:eastAsia="MS Mincho" w:hAnsi="Times New Roman" w:cs="Times New Roman"/>
          <w:b/>
          <w:kern w:val="0"/>
          <w:sz w:val="22"/>
          <w:lang w:eastAsia="ja-JP"/>
        </w:rPr>
      </w:pPr>
      <w:r w:rsidRPr="00F25D39">
        <w:rPr>
          <w:rFonts w:ascii="Times New Roman" w:eastAsia="MS Mincho" w:hAnsi="Times New Roman" w:cs="Times New Roman"/>
          <w:b/>
          <w:kern w:val="0"/>
          <w:sz w:val="22"/>
          <w:lang w:eastAsia="ja-JP"/>
        </w:rPr>
        <w:t xml:space="preserve">Confirm WA (RAN#98-bis) of applicable timing for PL-RS updated by MAC CE with restriction of </w:t>
      </w:r>
      <w:r w:rsidRPr="00F25D39">
        <w:rPr>
          <w:rFonts w:ascii="Times New Roman" w:eastAsia="MS Mincho" w:hAnsi="Times New Roman" w:cs="Times New Roman"/>
          <w:b/>
          <w:color w:val="FF0000"/>
          <w:kern w:val="0"/>
          <w:sz w:val="22"/>
          <w:lang w:eastAsia="ja-JP"/>
        </w:rPr>
        <w:t>“if TCI-state of the activated/updated pathloss RS is ‘</w:t>
      </w:r>
      <w:r w:rsidRPr="00F25D39">
        <w:rPr>
          <w:rFonts w:ascii="Times New Roman" w:eastAsia="MS Mincho" w:hAnsi="Times New Roman" w:cs="Times New Roman"/>
          <w:b/>
          <w:color w:val="FF0000"/>
          <w:kern w:val="0"/>
          <w:sz w:val="22"/>
          <w:u w:val="single"/>
          <w:lang w:eastAsia="ja-JP"/>
        </w:rPr>
        <w:t>known</w:t>
      </w:r>
      <w:r w:rsidRPr="00F25D39">
        <w:rPr>
          <w:rFonts w:ascii="Times New Roman" w:eastAsia="MS Mincho" w:hAnsi="Times New Roman" w:cs="Times New Roman"/>
          <w:b/>
          <w:color w:val="FF0000"/>
          <w:kern w:val="0"/>
          <w:sz w:val="22"/>
          <w:lang w:eastAsia="ja-JP"/>
        </w:rPr>
        <w:t xml:space="preserve">’”, </w:t>
      </w:r>
      <w:r w:rsidRPr="00F25D39">
        <w:rPr>
          <w:rFonts w:ascii="Times New Roman" w:eastAsia="MS Mincho" w:hAnsi="Times New Roman" w:cs="Times New Roman"/>
          <w:b/>
          <w:kern w:val="0"/>
          <w:sz w:val="22"/>
          <w:lang w:eastAsia="ja-JP"/>
        </w:rPr>
        <w:t>and additionally support following:</w:t>
      </w:r>
    </w:p>
    <w:p w14:paraId="571AED5A" w14:textId="77777777" w:rsidR="00F25D39" w:rsidRPr="00F25D39" w:rsidRDefault="00F25D39" w:rsidP="00D7068B">
      <w:pPr>
        <w:widowControl w:val="0"/>
        <w:numPr>
          <w:ilvl w:val="1"/>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b/>
          <w:sz w:val="22"/>
        </w:rPr>
        <w:t>If TCI-states of the activated/updated pathloss RS is ‘</w:t>
      </w:r>
      <w:r w:rsidRPr="00F25D39">
        <w:rPr>
          <w:rFonts w:ascii="Times New Roman" w:eastAsia="MS Mincho" w:hAnsi="Times New Roman" w:cs="Times New Roman"/>
          <w:b/>
          <w:sz w:val="22"/>
          <w:u w:val="single"/>
        </w:rPr>
        <w:t>un-known</w:t>
      </w:r>
      <w:r w:rsidRPr="00F25D39">
        <w:rPr>
          <w:rFonts w:ascii="Times New Roman" w:eastAsia="MS Mincho" w:hAnsi="Times New Roman" w:cs="Times New Roman"/>
          <w:b/>
          <w:sz w:val="22"/>
        </w:rPr>
        <w:t>’,</w:t>
      </w:r>
    </w:p>
    <w:p w14:paraId="3F1076A7" w14:textId="77777777" w:rsidR="00F25D39" w:rsidRPr="00F25D39" w:rsidRDefault="00F25D39" w:rsidP="00D7068B">
      <w:pPr>
        <w:widowControl w:val="0"/>
        <w:numPr>
          <w:ilvl w:val="2"/>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hint="eastAsia"/>
          <w:b/>
          <w:szCs w:val="20"/>
          <w:lang w:eastAsia="ja-JP"/>
        </w:rPr>
        <w:t>f</w:t>
      </w:r>
      <w:r w:rsidRPr="00F25D39">
        <w:rPr>
          <w:rFonts w:ascii="Times New Roman" w:eastAsia="바탕" w:hAnsi="Times New Roman" w:cs="Times New Roman"/>
          <w:b/>
          <w:szCs w:val="20"/>
        </w:rPr>
        <w:t>iltered RSRP value for previous pathloss RS will be used before the application time, which</w:t>
      </w:r>
      <w:r w:rsidRPr="00F25D39">
        <w:rPr>
          <w:rFonts w:ascii="Times New Roman" w:eastAsia="MS Mincho" w:hAnsi="Times New Roman" w:cs="Times New Roman"/>
          <w:b/>
          <w:sz w:val="22"/>
        </w:rPr>
        <w:t xml:space="preserve"> </w:t>
      </w:r>
      <w:r w:rsidRPr="00F25D39">
        <w:rPr>
          <w:rFonts w:ascii="Times New Roman" w:eastAsia="바탕" w:hAnsi="Times New Roman" w:cs="Times New Roman"/>
          <w:b/>
          <w:szCs w:val="20"/>
        </w:rPr>
        <w:t>is the next slot after the 5</w:t>
      </w:r>
      <w:r w:rsidRPr="00F25D39">
        <w:rPr>
          <w:rFonts w:ascii="Times New Roman" w:eastAsia="바탕" w:hAnsi="Times New Roman" w:cs="Times New Roman"/>
          <w:b/>
          <w:szCs w:val="20"/>
          <w:vertAlign w:val="superscript"/>
        </w:rPr>
        <w:t>th</w:t>
      </w:r>
      <w:r w:rsidRPr="00F25D39">
        <w:rPr>
          <w:rFonts w:ascii="Times New Roman" w:eastAsia="바탕" w:hAnsi="Times New Roman" w:cs="Times New Roman"/>
          <w:b/>
          <w:szCs w:val="20"/>
        </w:rPr>
        <w:t xml:space="preserve"> measurement sample, where the 1</w:t>
      </w:r>
      <w:r w:rsidRPr="00F25D39">
        <w:rPr>
          <w:rFonts w:ascii="Times New Roman" w:eastAsia="바탕" w:hAnsi="Times New Roman" w:cs="Times New Roman"/>
          <w:b/>
          <w:szCs w:val="20"/>
          <w:vertAlign w:val="superscript"/>
        </w:rPr>
        <w:t>st</w:t>
      </w:r>
      <w:r w:rsidRPr="00F25D39">
        <w:rPr>
          <w:rFonts w:ascii="Times New Roman" w:eastAsia="바탕" w:hAnsi="Times New Roman" w:cs="Times New Roman"/>
          <w:b/>
          <w:szCs w:val="20"/>
        </w:rPr>
        <w:t xml:space="preserve"> measurement sample corresponds to be the 1</w:t>
      </w:r>
      <w:r w:rsidRPr="00F25D39">
        <w:rPr>
          <w:rFonts w:ascii="Times New Roman" w:eastAsia="바탕" w:hAnsi="Times New Roman" w:cs="Times New Roman"/>
          <w:b/>
          <w:szCs w:val="20"/>
          <w:vertAlign w:val="superscript"/>
        </w:rPr>
        <w:t>st</w:t>
      </w:r>
      <w:r w:rsidRPr="00F25D39">
        <w:rPr>
          <w:rFonts w:ascii="Times New Roman" w:eastAsia="바탕" w:hAnsi="Times New Roman" w:cs="Times New Roman"/>
          <w:b/>
          <w:szCs w:val="20"/>
        </w:rPr>
        <w:t xml:space="preserve"> instance, (3 + </w:t>
      </w:r>
      <w:r w:rsidRPr="00F25D39">
        <w:rPr>
          <w:rFonts w:ascii="Times New Roman" w:eastAsia="바탕" w:hAnsi="Times New Roman" w:cs="Times New Roman"/>
          <w:b/>
          <w:sz w:val="22"/>
          <w:lang w:val="en-GB" w:eastAsia="en-GB"/>
        </w:rPr>
        <w:t>T</w:t>
      </w:r>
      <w:r w:rsidRPr="00F25D39">
        <w:rPr>
          <w:rFonts w:ascii="Times New Roman" w:eastAsia="바탕" w:hAnsi="Times New Roman" w:cs="Times New Roman"/>
          <w:b/>
          <w:sz w:val="22"/>
          <w:vertAlign w:val="subscript"/>
          <w:lang w:val="en-GB" w:eastAsia="en-GB"/>
        </w:rPr>
        <w:t xml:space="preserve"> L1-RSRP</w:t>
      </w:r>
      <w:r w:rsidRPr="00F25D39">
        <w:rPr>
          <w:rFonts w:ascii="Times New Roman" w:eastAsia="바탕" w:hAnsi="Times New Roman" w:cs="Times New Roman"/>
          <w:b/>
          <w:sz w:val="22"/>
          <w:lang w:val="en-GB" w:eastAsia="en-GB"/>
        </w:rPr>
        <w:t>)</w:t>
      </w:r>
      <w:r w:rsidRPr="00F25D39">
        <w:rPr>
          <w:rFonts w:ascii="Times New Roman" w:eastAsia="MS Mincho" w:hAnsi="Times New Roman" w:cs="Times New Roman"/>
          <w:b/>
          <w:sz w:val="22"/>
        </w:rPr>
        <w:t xml:space="preserve"> </w:t>
      </w:r>
      <w:r w:rsidRPr="00F25D39">
        <w:rPr>
          <w:rFonts w:ascii="Times New Roman" w:eastAsia="바탕" w:hAnsi="Times New Roman" w:cs="Times New Roman"/>
          <w:b/>
          <w:szCs w:val="20"/>
        </w:rPr>
        <w:t>ms after sending ACK for the MAC CE</w:t>
      </w:r>
      <w:r w:rsidRPr="00F25D39">
        <w:rPr>
          <w:rFonts w:ascii="Times New Roman" w:eastAsia="MS Mincho" w:hAnsi="Times New Roman" w:cs="Times New Roman"/>
          <w:b/>
          <w:sz w:val="22"/>
        </w:rPr>
        <w:t>.</w:t>
      </w:r>
    </w:p>
    <w:p w14:paraId="75A4C027" w14:textId="77777777" w:rsidR="00F25D39" w:rsidRPr="00F25D39" w:rsidRDefault="00F25D39" w:rsidP="00D7068B">
      <w:pPr>
        <w:widowControl w:val="0"/>
        <w:numPr>
          <w:ilvl w:val="3"/>
          <w:numId w:val="4"/>
        </w:numPr>
        <w:autoSpaceDE w:val="0"/>
        <w:autoSpaceDN w:val="0"/>
        <w:adjustRightInd w:val="0"/>
        <w:snapToGrid w:val="0"/>
        <w:spacing w:before="100" w:beforeAutospacing="1" w:afterLines="50" w:after="120" w:afterAutospacing="1" w:line="240" w:lineRule="atLeast"/>
        <w:contextualSpacing/>
        <w:jc w:val="left"/>
        <w:rPr>
          <w:rFonts w:ascii="Times New Roman" w:eastAsia="MS Mincho" w:hAnsi="Times New Roman" w:cs="Times New Roman"/>
          <w:b/>
          <w:sz w:val="22"/>
        </w:rPr>
      </w:pPr>
      <w:r w:rsidRPr="00F25D39">
        <w:rPr>
          <w:rFonts w:ascii="Times New Roman" w:eastAsia="MS Mincho" w:hAnsi="Times New Roman" w:cs="Times New Roman"/>
          <w:b/>
          <w:sz w:val="22"/>
        </w:rPr>
        <w:t xml:space="preserve">Note: </w:t>
      </w:r>
      <w:r w:rsidRPr="00F25D39">
        <w:rPr>
          <w:rFonts w:ascii="Times New Roman" w:eastAsia="바탕" w:hAnsi="Times New Roman" w:cs="Times New Roman"/>
          <w:b/>
          <w:sz w:val="22"/>
          <w:lang w:val="en-GB" w:eastAsia="en-GB"/>
        </w:rPr>
        <w:t>T</w:t>
      </w:r>
      <w:r w:rsidRPr="00F25D39">
        <w:rPr>
          <w:rFonts w:ascii="Times New Roman" w:eastAsia="바탕" w:hAnsi="Times New Roman" w:cs="Times New Roman"/>
          <w:b/>
          <w:sz w:val="22"/>
          <w:vertAlign w:val="subscript"/>
          <w:lang w:val="en-GB" w:eastAsia="en-GB"/>
        </w:rPr>
        <w:t xml:space="preserve"> L1-RSRP</w:t>
      </w:r>
      <w:r w:rsidRPr="00F25D39">
        <w:rPr>
          <w:rFonts w:ascii="Times New Roman" w:eastAsia="MS Mincho" w:hAnsi="Times New Roman" w:cs="Times New Roman"/>
          <w:b/>
          <w:sz w:val="22"/>
        </w:rPr>
        <w:t xml:space="preserve"> is defined in TS38.133 section 8.10.3.</w:t>
      </w:r>
    </w:p>
    <w:p w14:paraId="0E815454" w14:textId="77777777" w:rsidR="00F96A76" w:rsidRDefault="00F96A76" w:rsidP="00F5487D"/>
    <w:p w14:paraId="3CEF689A" w14:textId="0A3EDF93"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Qualcomm</w:t>
      </w:r>
      <w:r w:rsidRPr="00EF2084">
        <w:rPr>
          <w:rFonts w:ascii="Times New Roman" w:eastAsia="바탕" w:hAnsi="Times New Roman" w:cs="Times New Roman" w:hint="eastAsia"/>
          <w:b/>
          <w:snapToGrid w:val="0"/>
          <w:kern w:val="0"/>
          <w:sz w:val="22"/>
          <w:szCs w:val="20"/>
        </w:rPr>
        <w:t xml:space="preserve"> &gt;</w:t>
      </w:r>
    </w:p>
    <w:p w14:paraId="6CF32E36" w14:textId="77777777" w:rsidR="00F25D39" w:rsidRPr="00F25D39" w:rsidRDefault="00F25D39" w:rsidP="00F25D39">
      <w:pPr>
        <w:spacing w:after="180" w:line="240" w:lineRule="auto"/>
        <w:rPr>
          <w:rFonts w:ascii="Times New Roman" w:eastAsia="SimSun" w:hAnsi="Times New Roman" w:cs="Times New Roman"/>
          <w:b/>
          <w:kern w:val="0"/>
          <w:szCs w:val="20"/>
          <w:lang w:val="en-GB" w:eastAsia="ja-JP"/>
        </w:rPr>
      </w:pPr>
      <w:r w:rsidRPr="00F25D39">
        <w:rPr>
          <w:rFonts w:ascii="Times New Roman" w:eastAsia="SimSun" w:hAnsi="Times New Roman" w:cs="Times New Roman"/>
          <w:b/>
          <w:kern w:val="0"/>
          <w:szCs w:val="20"/>
          <w:u w:val="single"/>
          <w:lang w:val="en-GB" w:eastAsia="ja-JP"/>
        </w:rPr>
        <w:t>Proposal 2</w:t>
      </w:r>
      <w:r w:rsidRPr="00F25D39">
        <w:rPr>
          <w:rFonts w:ascii="Times New Roman" w:eastAsia="SimSun" w:hAnsi="Times New Roman" w:cs="Times New Roman"/>
          <w:b/>
          <w:kern w:val="0"/>
          <w:szCs w:val="20"/>
          <w:lang w:val="en-GB" w:eastAsia="ja-JP"/>
        </w:rPr>
        <w:t>: Clarify the application time for the new pathloss RS based on working assumption in RAN1 #98b</w:t>
      </w:r>
    </w:p>
    <w:p w14:paraId="4840CABF" w14:textId="77777777" w:rsidR="00F25D39" w:rsidRPr="00F25D39" w:rsidRDefault="00F25D39" w:rsidP="00D7068B">
      <w:pPr>
        <w:numPr>
          <w:ilvl w:val="0"/>
          <w:numId w:val="8"/>
        </w:numPr>
        <w:tabs>
          <w:tab w:val="num" w:pos="720"/>
        </w:tabs>
        <w:spacing w:after="0" w:line="240" w:lineRule="auto"/>
        <w:jc w:val="left"/>
        <w:rPr>
          <w:rFonts w:ascii="Times New Roman" w:eastAsia="PMingLiU" w:hAnsi="Times New Roman" w:cs="Times New Roman"/>
          <w:b/>
          <w:bCs/>
          <w:color w:val="000000"/>
          <w:kern w:val="0"/>
          <w:szCs w:val="20"/>
          <w:lang w:eastAsia="zh-CN"/>
        </w:rPr>
      </w:pPr>
      <w:r w:rsidRPr="00F25D39">
        <w:rPr>
          <w:rFonts w:ascii="Times New Roman" w:eastAsia="PMingLiU" w:hAnsi="Times New Roman" w:cs="Times New Roman"/>
          <w:b/>
          <w:bCs/>
          <w:color w:val="000000"/>
          <w:kern w:val="0"/>
          <w:szCs w:val="20"/>
          <w:lang w:eastAsia="zh-CN"/>
        </w:rPr>
        <w:t>The application time for the new pathloss RS is the start of next slot after the 5th measurement sample, where the 1st measurement sample corresponds to be the 1st instance, 3ms after sending ACK for the MAC CE</w:t>
      </w:r>
    </w:p>
    <w:p w14:paraId="78AEE869" w14:textId="77777777" w:rsidR="00F25D39" w:rsidRPr="00F25D39" w:rsidRDefault="00F25D39" w:rsidP="00F25D39">
      <w:pPr>
        <w:spacing w:after="180" w:line="240" w:lineRule="auto"/>
        <w:rPr>
          <w:rFonts w:ascii="Times New Roman" w:eastAsia="SimSun" w:hAnsi="Times New Roman" w:cs="Times New Roman"/>
          <w:kern w:val="0"/>
          <w:szCs w:val="20"/>
          <w:lang w:val="en-GB" w:eastAsia="en-US"/>
        </w:rPr>
      </w:pPr>
      <w:r w:rsidRPr="00F25D39">
        <w:rPr>
          <w:rFonts w:ascii="Times New Roman" w:eastAsia="SimSun" w:hAnsi="Times New Roman" w:cs="Times New Roman"/>
          <w:kern w:val="0"/>
          <w:szCs w:val="20"/>
          <w:lang w:val="en-GB" w:eastAsia="en-US"/>
        </w:rPr>
        <w:t>The corresponding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F25D39" w:rsidRPr="00F25D39" w14:paraId="4FB03AB4" w14:textId="77777777" w:rsidTr="00515BEB">
        <w:trPr>
          <w:trHeight w:val="3460"/>
        </w:trPr>
        <w:tc>
          <w:tcPr>
            <w:tcW w:w="9467" w:type="dxa"/>
          </w:tcPr>
          <w:p w14:paraId="6916FAFB" w14:textId="77777777" w:rsidR="00F25D39" w:rsidRPr="00F25D39" w:rsidRDefault="00F25D39" w:rsidP="00F25D39">
            <w:pPr>
              <w:spacing w:after="180" w:line="240" w:lineRule="auto"/>
              <w:jc w:val="left"/>
              <w:rPr>
                <w:rFonts w:ascii="Times New Roman" w:eastAsia="SimSun" w:hAnsi="Times New Roman" w:cs="Times New Roman"/>
                <w:color w:val="000000"/>
                <w:kern w:val="0"/>
                <w:szCs w:val="20"/>
                <w:lang w:val="en-GB" w:eastAsia="zh-CN"/>
              </w:rPr>
            </w:pPr>
            <w:r w:rsidRPr="00F25D39">
              <w:rPr>
                <w:rFonts w:ascii="Times New Roman" w:eastAsia="SimSun" w:hAnsi="Times New Roman" w:cs="Times New Roman"/>
                <w:color w:val="000000"/>
                <w:kern w:val="0"/>
                <w:szCs w:val="20"/>
                <w:lang w:val="en-GB" w:eastAsia="zh-CN"/>
              </w:rPr>
              <w:t>7.1.1 UE Behaviour</w:t>
            </w:r>
          </w:p>
          <w:p w14:paraId="31A74C52" w14:textId="77777777" w:rsidR="00F25D39" w:rsidRPr="00F25D39" w:rsidRDefault="00F25D39" w:rsidP="00F25D39">
            <w:pPr>
              <w:spacing w:after="180" w:line="240" w:lineRule="auto"/>
              <w:jc w:val="left"/>
              <w:rPr>
                <w:rFonts w:ascii="Times New Roman" w:eastAsia="SimSun" w:hAnsi="Times New Roman" w:cs="Times New Roman"/>
                <w:kern w:val="0"/>
                <w:szCs w:val="20"/>
                <w:lang w:val="en-GB" w:eastAsia="en-US"/>
              </w:rPr>
            </w:pPr>
            <w:r w:rsidRPr="00F25D39">
              <w:rPr>
                <w:rFonts w:ascii="Times New Roman" w:eastAsia="SimSun" w:hAnsi="Times New Roman" w:cs="Times New Roman"/>
                <w:kern w:val="0"/>
                <w:szCs w:val="20"/>
                <w:lang w:val="en-GB" w:eastAsia="en-US"/>
              </w:rPr>
              <w:t>[…]</w:t>
            </w:r>
          </w:p>
          <w:p w14:paraId="7A27B728" w14:textId="77777777" w:rsidR="00F25D39" w:rsidRPr="00F25D39" w:rsidRDefault="00F25D39" w:rsidP="00F25D39">
            <w:pPr>
              <w:spacing w:after="180" w:line="240" w:lineRule="auto"/>
              <w:ind w:left="568" w:hanging="284"/>
              <w:jc w:val="left"/>
              <w:rPr>
                <w:rFonts w:ascii="Times New Roman" w:eastAsia="SimSun" w:hAnsi="Times New Roman" w:cs="Times New Roman"/>
                <w:kern w:val="0"/>
                <w:szCs w:val="20"/>
                <w:lang w:eastAsia="en-US"/>
              </w:rPr>
            </w:pPr>
            <w:r w:rsidRPr="00F25D39">
              <w:rPr>
                <w:rFonts w:ascii="Times New Roman" w:eastAsia="SimSun" w:hAnsi="Times New Roman" w:cs="Times New Roman"/>
                <w:bCs/>
                <w:iCs/>
                <w:kern w:val="0"/>
                <w:szCs w:val="20"/>
                <w:lang w:val="en-GB" w:eastAsia="en-US"/>
              </w:rPr>
              <w:t xml:space="preserve">If the UE is provided </w:t>
            </w:r>
            <w:r w:rsidRPr="00F25D39">
              <w:rPr>
                <w:rFonts w:ascii="Times New Roman" w:eastAsia="SimSun" w:hAnsi="Times New Roman" w:cs="Times New Roman"/>
                <w:bCs/>
                <w:i/>
                <w:iCs/>
                <w:kern w:val="0"/>
                <w:szCs w:val="20"/>
                <w:lang w:val="en-GB" w:eastAsia="en-US"/>
              </w:rPr>
              <w:t>enablePLRSupdateForPUSCHSRS</w:t>
            </w:r>
            <w:r w:rsidRPr="00F25D39">
              <w:rPr>
                <w:rFonts w:ascii="Times New Roman" w:eastAsia="SimSun" w:hAnsi="Times New Roman" w:cs="Times New Roman"/>
                <w:bCs/>
                <w:iCs/>
                <w:kern w:val="0"/>
                <w:szCs w:val="20"/>
                <w:lang w:val="en-GB" w:eastAsia="en-US"/>
              </w:rPr>
              <w:t>,</w:t>
            </w:r>
            <w:r w:rsidRPr="00F25D39">
              <w:rPr>
                <w:rFonts w:ascii="Times New Roman" w:eastAsia="SimSun" w:hAnsi="Times New Roman" w:cs="Times New Roman"/>
                <w:kern w:val="0"/>
                <w:szCs w:val="20"/>
                <w:lang w:eastAsia="en-US"/>
              </w:rPr>
              <w:t xml:space="preserve"> a mapping between </w:t>
            </w:r>
            <w:r w:rsidRPr="00F25D39">
              <w:rPr>
                <w:rFonts w:ascii="Times New Roman" w:eastAsia="SimSun" w:hAnsi="Times New Roman" w:cs="Times New Roman"/>
                <w:i/>
                <w:kern w:val="0"/>
                <w:szCs w:val="20"/>
                <w:lang w:val="en-GB" w:eastAsia="en-US"/>
              </w:rPr>
              <w:t>sri-PUSCH-PowerControlId</w:t>
            </w:r>
            <w:r w:rsidRPr="00F25D39">
              <w:rPr>
                <w:rFonts w:ascii="Times New Roman" w:eastAsia="SimSun" w:hAnsi="Times New Roman" w:cs="Times New Roman"/>
                <w:kern w:val="0"/>
                <w:szCs w:val="20"/>
                <w:lang w:val="en-GB" w:eastAsia="en-US"/>
              </w:rPr>
              <w:t xml:space="preserve"> and </w:t>
            </w:r>
            <w:r w:rsidRPr="00F25D39">
              <w:rPr>
                <w:rFonts w:ascii="Times New Roman" w:eastAsia="SimSun" w:hAnsi="Times New Roman" w:cs="Times New Roman"/>
                <w:i/>
                <w:kern w:val="0"/>
                <w:szCs w:val="20"/>
                <w:lang w:val="en-GB" w:eastAsia="en-US"/>
              </w:rPr>
              <w:t>PUSCH-PathlossReferenceRS-Id</w:t>
            </w:r>
            <w:r w:rsidRPr="00F25D39">
              <w:rPr>
                <w:rFonts w:ascii="Times New Roman" w:eastAsia="MS Mincho" w:hAnsi="Times New Roman" w:cs="Times New Roman"/>
                <w:kern w:val="0"/>
                <w:szCs w:val="20"/>
                <w:lang w:val="en-GB" w:eastAsia="en-US"/>
              </w:rPr>
              <w:t xml:space="preserve"> values</w:t>
            </w:r>
            <w:r w:rsidRPr="00F25D39">
              <w:rPr>
                <w:rFonts w:ascii="Times New Roman" w:eastAsia="SimSun" w:hAnsi="Times New Roman" w:cs="Times New Roman"/>
                <w:kern w:val="0"/>
                <w:szCs w:val="20"/>
                <w:lang w:eastAsia="en-US"/>
              </w:rPr>
              <w:t xml:space="preserve"> can be updated by a MAC CE as described in [11, TS38.321]</w:t>
            </w:r>
          </w:p>
          <w:p w14:paraId="60AA83C6" w14:textId="77777777" w:rsidR="00F25D39" w:rsidRPr="00F25D39" w:rsidRDefault="00F25D39" w:rsidP="00F25D39">
            <w:pPr>
              <w:spacing w:after="180" w:line="240" w:lineRule="auto"/>
              <w:ind w:left="568" w:hanging="284"/>
              <w:jc w:val="left"/>
              <w:rPr>
                <w:rFonts w:ascii="Times New Roman" w:eastAsia="SimSun" w:hAnsi="Times New Roman" w:cs="Times New Roman"/>
                <w:color w:val="FF0000"/>
                <w:kern w:val="0"/>
                <w:szCs w:val="20"/>
                <w:lang w:val="en-GB" w:eastAsia="en-US"/>
              </w:rPr>
            </w:pPr>
            <w:r w:rsidRPr="00F25D39">
              <w:rPr>
                <w:rFonts w:ascii="Times New Roman" w:eastAsia="SimSun" w:hAnsi="Times New Roman" w:cs="Times New Roman"/>
                <w:color w:val="FF0000"/>
                <w:kern w:val="0"/>
                <w:szCs w:val="20"/>
                <w:lang w:val="en-GB" w:eastAsia="en-US"/>
              </w:rPr>
              <w:t>-</w:t>
            </w:r>
            <w:r w:rsidRPr="00F25D39">
              <w:rPr>
                <w:rFonts w:ascii="Times New Roman" w:eastAsia="SimSun" w:hAnsi="Times New Roman" w:cs="Times New Roman"/>
                <w:color w:val="FF0000"/>
                <w:kern w:val="0"/>
                <w:szCs w:val="20"/>
                <w:lang w:val="en-GB" w:eastAsia="en-US"/>
              </w:rPr>
              <w:tab/>
              <w:t xml:space="preserve">The UE applies the new pathloss RS in the first slot that is after 5 measurement samples form the end of slot </w:t>
            </w:r>
            <w:r w:rsidRPr="00F25D39">
              <w:rPr>
                <w:rFonts w:ascii="Times New Roman" w:eastAsia="SimSun" w:hAnsi="Times New Roman" w:cs="Times New Roman"/>
                <w:noProof/>
                <w:color w:val="FF0000"/>
                <w:kern w:val="0"/>
                <w:position w:val="-10"/>
                <w:szCs w:val="20"/>
              </w:rPr>
              <w:drawing>
                <wp:inline distT="0" distB="0" distL="0" distR="0" wp14:anchorId="537960D4" wp14:editId="728494E1">
                  <wp:extent cx="829945" cy="22288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829945" cy="222885"/>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xml:space="preserve"> where </w:t>
            </w:r>
            <w:r w:rsidRPr="00F25D39">
              <w:rPr>
                <w:rFonts w:ascii="Times New Roman" w:eastAsia="SimSun" w:hAnsi="Times New Roman" w:cs="Times New Roman"/>
                <w:noProof/>
                <w:color w:val="FF0000"/>
                <w:kern w:val="0"/>
                <w:position w:val="-6"/>
                <w:szCs w:val="20"/>
              </w:rPr>
              <w:drawing>
                <wp:inline distT="0" distB="0" distL="0" distR="0" wp14:anchorId="63508335" wp14:editId="22C671AE">
                  <wp:extent cx="115570" cy="161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xml:space="preserve"> is the slot where the UE would transmit a PUCCH with HARQ-ACK information for the PDSCH providing the activation command in MAC-CE and </w:t>
            </w:r>
            <w:r w:rsidRPr="00F25D39">
              <w:rPr>
                <w:rFonts w:ascii="Times New Roman" w:eastAsia="SimSun" w:hAnsi="Times New Roman" w:cs="Times New Roman"/>
                <w:noProof/>
                <w:color w:val="FF0000"/>
                <w:kern w:val="0"/>
                <w:position w:val="-10"/>
                <w:szCs w:val="20"/>
              </w:rPr>
              <w:drawing>
                <wp:inline distT="0" distB="0" distL="0" distR="0" wp14:anchorId="3203E97E" wp14:editId="5B2152F9">
                  <wp:extent cx="146050" cy="16129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46050" cy="161290"/>
                          </a:xfrm>
                          <a:prstGeom prst="rect">
                            <a:avLst/>
                          </a:prstGeom>
                          <a:noFill/>
                          <a:ln>
                            <a:noFill/>
                          </a:ln>
                        </pic:spPr>
                      </pic:pic>
                    </a:graphicData>
                  </a:graphic>
                </wp:inline>
              </w:drawing>
            </w:r>
            <w:r w:rsidRPr="00F25D39">
              <w:rPr>
                <w:rFonts w:ascii="Times New Roman" w:eastAsia="SimSun" w:hAnsi="Times New Roman" w:cs="Times New Roman"/>
                <w:color w:val="FF0000"/>
                <w:kern w:val="0"/>
                <w:szCs w:val="20"/>
                <w:lang w:val="en-GB" w:eastAsia="en-US"/>
              </w:rPr>
              <w:t> is the SCS configuration for the PUCCH</w:t>
            </w:r>
          </w:p>
          <w:p w14:paraId="088E21B8" w14:textId="77777777" w:rsidR="00F25D39" w:rsidRPr="00F25D39" w:rsidRDefault="00F25D39" w:rsidP="00F25D39">
            <w:pPr>
              <w:spacing w:after="180" w:line="240" w:lineRule="auto"/>
              <w:ind w:left="568" w:hanging="284"/>
              <w:jc w:val="left"/>
              <w:rPr>
                <w:rFonts w:ascii="Times New Roman" w:eastAsia="SimSun" w:hAnsi="Times New Roman" w:cs="Times New Roman"/>
                <w:color w:val="FF0000"/>
                <w:kern w:val="0"/>
                <w:szCs w:val="20"/>
                <w:lang w:val="en-GB" w:eastAsia="zh-CN"/>
              </w:rPr>
            </w:pPr>
            <w:r w:rsidRPr="00F25D39">
              <w:rPr>
                <w:rFonts w:ascii="Times New Roman" w:eastAsia="SimSun" w:hAnsi="Times New Roman" w:cs="Times New Roman"/>
                <w:kern w:val="0"/>
                <w:szCs w:val="20"/>
                <w:lang w:val="en-GB" w:eastAsia="en-US"/>
              </w:rPr>
              <w:t>-</w:t>
            </w:r>
            <w:r w:rsidRPr="00F25D39">
              <w:rPr>
                <w:rFonts w:ascii="Times New Roman" w:eastAsia="SimSun" w:hAnsi="Times New Roman" w:cs="Times New Roman"/>
                <w:kern w:val="0"/>
                <w:szCs w:val="20"/>
                <w:lang w:val="en-GB" w:eastAsia="en-US"/>
              </w:rPr>
              <w:tab/>
              <w:t>For a PUSCH transmission scheduled</w:t>
            </w:r>
            <w:r w:rsidRPr="00F25D39">
              <w:rPr>
                <w:rFonts w:ascii="Times New Roman" w:eastAsia="SimSun" w:hAnsi="Times New Roman" w:cs="Times New Roman"/>
                <w:kern w:val="0"/>
                <w:szCs w:val="20"/>
                <w:lang w:eastAsia="en-US"/>
              </w:rPr>
              <w:t xml:space="preserve"> by a DCI format that does not include a SRI field, or for a</w:t>
            </w:r>
            <w:r w:rsidRPr="00F25D39">
              <w:rPr>
                <w:rFonts w:ascii="Times New Roman" w:eastAsia="SimSun" w:hAnsi="Times New Roman" w:cs="Times New Roman"/>
                <w:kern w:val="0"/>
                <w:szCs w:val="20"/>
                <w:lang w:val="en-GB" w:eastAsia="en-US"/>
              </w:rPr>
              <w:t xml:space="preserve"> PUSCH transmission configured by </w:t>
            </w:r>
            <w:r w:rsidRPr="00F25D39">
              <w:rPr>
                <w:rFonts w:ascii="Times New Roman" w:eastAsia="SimSun" w:hAnsi="Times New Roman" w:cs="Times New Roman"/>
                <w:i/>
                <w:iCs/>
                <w:kern w:val="0"/>
                <w:szCs w:val="20"/>
                <w:lang w:val="en-GB" w:eastAsia="en-US"/>
              </w:rPr>
              <w:t>ConfiguredGrantConfig</w:t>
            </w:r>
            <w:r w:rsidRPr="00F25D39">
              <w:rPr>
                <w:rFonts w:ascii="Times New Roman" w:eastAsia="SimSun" w:hAnsi="Times New Roman" w:cs="Times New Roman"/>
                <w:iCs/>
                <w:kern w:val="0"/>
                <w:szCs w:val="20"/>
                <w:lang w:val="en-GB" w:eastAsia="en-US"/>
              </w:rPr>
              <w:t xml:space="preserve"> and activated, as described in Subclause 10.2, </w:t>
            </w:r>
            <w:r w:rsidRPr="00F25D39">
              <w:rPr>
                <w:rFonts w:ascii="Times New Roman" w:eastAsia="SimSun" w:hAnsi="Times New Roman" w:cs="Times New Roman"/>
                <w:kern w:val="0"/>
                <w:szCs w:val="20"/>
                <w:lang w:eastAsia="en-US"/>
              </w:rPr>
              <w:t>by a DCI format that does not include a SRI field</w:t>
            </w:r>
            <w:r w:rsidRPr="00F25D39">
              <w:rPr>
                <w:rFonts w:ascii="Times New Roman" w:eastAsia="맑은 고딕" w:hAnsi="Times New Roman" w:cs="Times New Roman"/>
                <w:kern w:val="0"/>
                <w:szCs w:val="20"/>
                <w:lang w:val="en-GB" w:eastAsia="en-US"/>
              </w:rPr>
              <w:t xml:space="preserve">, a </w:t>
            </w:r>
            <w:r w:rsidRPr="00F25D39">
              <w:rPr>
                <w:rFonts w:ascii="Times New Roman" w:eastAsia="SimSun" w:hAnsi="Times New Roman" w:cs="Times New Roman"/>
                <w:kern w:val="0"/>
                <w:szCs w:val="20"/>
                <w:lang w:val="en-GB" w:eastAsia="en-US"/>
              </w:rPr>
              <w:t>RS resource</w:t>
            </w:r>
            <w:r w:rsidRPr="00F25D39">
              <w:rPr>
                <w:rFonts w:ascii="Times New Roman" w:eastAsia="SimSun" w:hAnsi="Times New Roman" w:cs="Times New Roman"/>
                <w:kern w:val="0"/>
                <w:szCs w:val="20"/>
                <w:lang w:eastAsia="en-US"/>
              </w:rPr>
              <w:t xml:space="preserve"> index</w:t>
            </w:r>
            <w:r w:rsidRPr="00F25D39">
              <w:rPr>
                <w:rFonts w:ascii="Times New Roman" w:eastAsia="SimSun" w:hAnsi="Times New Roman" w:cs="Times New Roman"/>
                <w:kern w:val="0"/>
                <w:szCs w:val="20"/>
                <w:lang w:val="en-GB" w:eastAsia="en-US"/>
              </w:rPr>
              <w:t xml:space="preserve"> </w:t>
            </w:r>
            <w:r w:rsidRPr="00F25D39">
              <w:rPr>
                <w:rFonts w:ascii="Times New Roman" w:eastAsia="Times New Roman" w:hAnsi="Times New Roman" w:cs="Times New Roman"/>
                <w:kern w:val="0"/>
                <w:position w:val="-10"/>
                <w:szCs w:val="20"/>
                <w:lang w:val="x-none" w:eastAsia="en-US"/>
              </w:rPr>
              <w:object w:dxaOrig="285" w:dyaOrig="315" w14:anchorId="57C99F5A">
                <v:shape id="_x0000_i1027" type="#_x0000_t75" style="width:14.55pt;height:15.45pt" o:ole="">
                  <v:imagedata r:id="rId16" o:title=""/>
                </v:shape>
                <o:OLEObject Type="Embed" ProgID="Equation.3" ShapeID="_x0000_i1027" DrawAspect="Content" ObjectID="_1644842188" r:id="rId26"/>
              </w:object>
            </w:r>
            <w:r w:rsidRPr="00F25D39">
              <w:rPr>
                <w:rFonts w:ascii="Times New Roman" w:eastAsia="SimSun" w:hAnsi="Times New Roman" w:cs="Times New Roman"/>
                <w:kern w:val="0"/>
                <w:szCs w:val="20"/>
                <w:lang w:val="en-GB" w:eastAsia="en-US"/>
              </w:rPr>
              <w:t xml:space="preserve"> is determined from the </w:t>
            </w:r>
            <w:r w:rsidRPr="00F25D39">
              <w:rPr>
                <w:rFonts w:ascii="Times New Roman" w:eastAsia="SimSun" w:hAnsi="Times New Roman" w:cs="Times New Roman"/>
                <w:i/>
                <w:kern w:val="0"/>
                <w:szCs w:val="20"/>
                <w:lang w:val="en-GB" w:eastAsia="en-US"/>
              </w:rPr>
              <w:t>PUSCH-PathlossReferenceRS-Id</w:t>
            </w:r>
            <w:r w:rsidRPr="00F25D39">
              <w:rPr>
                <w:rFonts w:ascii="Times New Roman" w:eastAsia="SimSun" w:hAnsi="Times New Roman" w:cs="Times New Roman"/>
                <w:kern w:val="0"/>
                <w:szCs w:val="20"/>
                <w:lang w:val="en-GB" w:eastAsia="en-US"/>
              </w:rPr>
              <w:t xml:space="preserve"> </w:t>
            </w:r>
            <w:r w:rsidRPr="00F25D39">
              <w:rPr>
                <w:rFonts w:ascii="Times New Roman" w:eastAsia="MS Mincho" w:hAnsi="Times New Roman" w:cs="Times New Roman"/>
                <w:kern w:val="0"/>
                <w:szCs w:val="20"/>
                <w:lang w:val="en-GB" w:eastAsia="en-US"/>
              </w:rPr>
              <w:t xml:space="preserve">mapped to </w:t>
            </w:r>
            <w:r w:rsidRPr="00F25D39">
              <w:rPr>
                <w:rFonts w:ascii="Times New Roman" w:eastAsia="SimSun" w:hAnsi="Times New Roman" w:cs="Times New Roman"/>
                <w:i/>
                <w:kern w:val="0"/>
                <w:szCs w:val="20"/>
                <w:lang w:val="en-GB" w:eastAsia="en-US"/>
              </w:rPr>
              <w:t>sri-PUSCH-PowerControlId</w:t>
            </w:r>
            <w:r w:rsidRPr="00F25D39">
              <w:rPr>
                <w:rFonts w:ascii="Times New Roman" w:eastAsia="SimSun" w:hAnsi="Times New Roman" w:cs="Times New Roman"/>
                <w:kern w:val="0"/>
                <w:szCs w:val="20"/>
                <w:lang w:val="en-GB" w:eastAsia="en-US"/>
              </w:rPr>
              <w:t xml:space="preserve"> = 0</w:t>
            </w:r>
            <w:r w:rsidRPr="00F25D39">
              <w:rPr>
                <w:rFonts w:ascii="Times New Roman" w:eastAsia="SimSun" w:hAnsi="Times New Roman" w:cs="Times New Roman"/>
                <w:noProof/>
                <w:kern w:val="0"/>
                <w:position w:val="-12"/>
                <w:szCs w:val="20"/>
              </w:rPr>
              <w:drawing>
                <wp:inline distT="0" distB="0" distL="0" distR="0" wp14:anchorId="2879103F" wp14:editId="4771090B">
                  <wp:extent cx="637540" cy="207645"/>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207645"/>
                          </a:xfrm>
                          <a:prstGeom prst="rect">
                            <a:avLst/>
                          </a:prstGeom>
                          <a:noFill/>
                          <a:ln>
                            <a:noFill/>
                          </a:ln>
                        </pic:spPr>
                      </pic:pic>
                    </a:graphicData>
                  </a:graphic>
                </wp:inline>
              </w:drawing>
            </w:r>
            <w:r w:rsidRPr="00F25D39">
              <w:rPr>
                <w:rFonts w:ascii="Times New Roman" w:eastAsia="MS Mincho" w:hAnsi="Times New Roman" w:cs="Times New Roman"/>
                <w:kern w:val="0"/>
                <w:szCs w:val="20"/>
                <w:lang w:val="en-GB" w:eastAsia="en-US"/>
              </w:rPr>
              <w:t>=</w:t>
            </w:r>
          </w:p>
        </w:tc>
      </w:tr>
    </w:tbl>
    <w:p w14:paraId="36C8E156" w14:textId="77777777" w:rsidR="00F25D39" w:rsidRPr="00F25D39" w:rsidRDefault="00F25D39" w:rsidP="00F25D39">
      <w:pPr>
        <w:spacing w:after="180" w:line="240" w:lineRule="auto"/>
        <w:rPr>
          <w:rFonts w:ascii="Times New Roman" w:eastAsia="SimSun" w:hAnsi="Times New Roman" w:cs="Times New Roman"/>
          <w:kern w:val="0"/>
          <w:szCs w:val="20"/>
          <w:lang w:val="en-GB" w:eastAsia="en-US"/>
        </w:rPr>
      </w:pPr>
    </w:p>
    <w:p w14:paraId="583A3CB7" w14:textId="1CE73736" w:rsidR="00F25D39" w:rsidRPr="00EF2084" w:rsidRDefault="00F25D39" w:rsidP="00F25D39">
      <w:pPr>
        <w:rPr>
          <w:rFonts w:ascii="Times New Roman" w:eastAsia="바탕" w:hAnsi="Times New Roman" w:cs="Times New Roman"/>
          <w:b/>
          <w:snapToGrid w:val="0"/>
          <w:kern w:val="0"/>
          <w:sz w:val="22"/>
          <w:szCs w:val="20"/>
        </w:rPr>
      </w:pPr>
      <w:r w:rsidRPr="00EF2084">
        <w:rPr>
          <w:rFonts w:ascii="Times New Roman" w:eastAsia="바탕" w:hAnsi="Times New Roman" w:cs="Times New Roman" w:hint="eastAsia"/>
          <w:b/>
          <w:snapToGrid w:val="0"/>
          <w:kern w:val="0"/>
          <w:sz w:val="22"/>
          <w:szCs w:val="20"/>
        </w:rPr>
        <w:t>&lt;</w:t>
      </w:r>
      <w:r w:rsidRPr="00EF2084">
        <w:rPr>
          <w:rFonts w:ascii="Times New Roman" w:eastAsia="바탕" w:hAnsi="Times New Roman" w:cs="Times New Roman"/>
          <w:b/>
          <w:snapToGrid w:val="0"/>
          <w:kern w:val="0"/>
          <w:sz w:val="22"/>
          <w:szCs w:val="20"/>
        </w:rPr>
        <w:t xml:space="preserve"> </w:t>
      </w:r>
      <w:r w:rsidR="001B008B" w:rsidRPr="00EF2084">
        <w:rPr>
          <w:rFonts w:ascii="Times New Roman" w:eastAsia="바탕" w:hAnsi="Times New Roman" w:cs="Times New Roman"/>
          <w:b/>
          <w:snapToGrid w:val="0"/>
          <w:kern w:val="0"/>
          <w:sz w:val="22"/>
          <w:szCs w:val="20"/>
        </w:rPr>
        <w:t>Ericsson</w:t>
      </w:r>
      <w:r w:rsidRPr="00EF2084">
        <w:rPr>
          <w:rFonts w:ascii="Times New Roman" w:eastAsia="바탕" w:hAnsi="Times New Roman" w:cs="Times New Roman" w:hint="eastAsia"/>
          <w:b/>
          <w:snapToGrid w:val="0"/>
          <w:kern w:val="0"/>
          <w:sz w:val="22"/>
          <w:szCs w:val="20"/>
        </w:rPr>
        <w:t xml:space="preserve"> &gt;</w:t>
      </w:r>
    </w:p>
    <w:p w14:paraId="0F682F8C" w14:textId="77777777" w:rsidR="001B008B" w:rsidRDefault="001B008B" w:rsidP="001B008B">
      <w:pPr>
        <w:pStyle w:val="Proposal"/>
      </w:pPr>
      <w:bookmarkStart w:id="130" w:name="_Toc32232892"/>
      <w:r>
        <w:t>Capture the MAC CE activation time of the pathloss reference RS in 38.213 for SRS and PUSCH.</w:t>
      </w:r>
      <w:bookmarkEnd w:id="130"/>
    </w:p>
    <w:p w14:paraId="21F38204" w14:textId="2AF4CE73" w:rsidR="001B008B" w:rsidRDefault="001B008B" w:rsidP="001B008B">
      <w:pPr>
        <w:pStyle w:val="Proposal"/>
        <w:numPr>
          <w:ilvl w:val="0"/>
          <w:numId w:val="0"/>
        </w:numPr>
      </w:pPr>
      <w:r>
        <w:t>Text proposal to 38.213, section 7.1.1</w:t>
      </w:r>
    </w:p>
    <w:p w14:paraId="15CF9FF5" w14:textId="77777777" w:rsidR="001B008B" w:rsidRPr="00A60545" w:rsidRDefault="001B008B" w:rsidP="001B008B">
      <w:pPr>
        <w:pStyle w:val="af2"/>
      </w:pPr>
      <w:r w:rsidRPr="00A60545">
        <w:rPr>
          <w:highlight w:val="yellow"/>
        </w:rPr>
        <w:t>- Unchanged text omitted -</w:t>
      </w:r>
    </w:p>
    <w:p w14:paraId="59383EF0" w14:textId="77777777" w:rsidR="001B008B" w:rsidRPr="00A60545" w:rsidRDefault="001B008B" w:rsidP="001B008B">
      <w:pPr>
        <w:pStyle w:val="B1"/>
        <w:ind w:firstLine="0"/>
        <w:rPr>
          <w:color w:val="FF0000"/>
          <w:lang w:val="en-US"/>
        </w:rPr>
      </w:pPr>
      <w:r>
        <w:rPr>
          <w:bCs/>
          <w:iCs/>
        </w:rPr>
        <w:t xml:space="preserve">If the UE is provided </w:t>
      </w:r>
      <w:r w:rsidRPr="003255BC">
        <w:rPr>
          <w:bCs/>
          <w:i/>
          <w:iCs/>
        </w:rPr>
        <w:t>enablePLRSupdateForPUSCHSRS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r>
        <w:rPr>
          <w:color w:val="FF0000"/>
          <w:lang w:val="en-US"/>
        </w:rPr>
        <w:t xml:space="preserve">. The UE applies </w:t>
      </w:r>
      <w:r w:rsidRPr="00A60545">
        <w:rPr>
          <w:color w:val="FF0000"/>
          <w:lang w:val="en-US"/>
        </w:rPr>
        <w:t>the mapping in</w:t>
      </w:r>
      <w:r w:rsidRPr="00A60545">
        <w:rPr>
          <w:color w:val="FF0000"/>
        </w:rPr>
        <w:t xml:space="preserve"> the first slot that is after slot </w:t>
      </w:r>
      <w:r w:rsidRPr="00A60545">
        <w:rPr>
          <w:noProof/>
          <w:color w:val="FF0000"/>
          <w:position w:val="-10"/>
          <w:lang w:val="en-US" w:eastAsia="ko-KR"/>
        </w:rPr>
        <w:drawing>
          <wp:inline distT="0" distB="0" distL="0" distR="0" wp14:anchorId="43594094" wp14:editId="520F4DAC">
            <wp:extent cx="828675" cy="2190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A60545">
        <w:rPr>
          <w:color w:val="FF0000"/>
        </w:rPr>
        <w:t xml:space="preserve"> where </w:t>
      </w:r>
      <w:r w:rsidRPr="00A60545">
        <w:rPr>
          <w:noProof/>
          <w:color w:val="FF0000"/>
          <w:position w:val="-6"/>
          <w:lang w:val="en-US" w:eastAsia="ko-KR"/>
        </w:rPr>
        <w:drawing>
          <wp:inline distT="0" distB="0" distL="0" distR="0" wp14:anchorId="3023AC82" wp14:editId="639DB5B7">
            <wp:extent cx="1143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A60545">
        <w:rPr>
          <w:color w:val="FF0000"/>
          <w:lang w:val="en-US"/>
        </w:rPr>
        <w:t xml:space="preserve"> is the slot where the UE would transmit a PUCCH with HARQ-ACK information for the PDSCH providing the activation command and </w:t>
      </w:r>
      <w:r w:rsidRPr="00A60545">
        <w:rPr>
          <w:noProof/>
          <w:color w:val="FF0000"/>
          <w:position w:val="-10"/>
          <w:lang w:val="en-US" w:eastAsia="ko-KR"/>
        </w:rPr>
        <w:drawing>
          <wp:inline distT="0" distB="0" distL="0" distR="0" wp14:anchorId="34511A0D" wp14:editId="26614622">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60545">
        <w:rPr>
          <w:color w:val="FF0000"/>
        </w:rPr>
        <w:t xml:space="preserve"> is the SCS configuration for </w:t>
      </w:r>
      <w:r w:rsidRPr="00A60545">
        <w:rPr>
          <w:color w:val="FF0000"/>
          <w:lang w:val="en-US"/>
        </w:rPr>
        <w:t xml:space="preserve">the </w:t>
      </w:r>
      <w:r w:rsidRPr="00A60545">
        <w:rPr>
          <w:color w:val="FF0000"/>
        </w:rPr>
        <w:t>PUCCH</w:t>
      </w:r>
      <w:r>
        <w:rPr>
          <w:lang w:val="en-US"/>
        </w:rPr>
        <w:t>.</w:t>
      </w:r>
    </w:p>
    <w:p w14:paraId="32BA115E" w14:textId="2A711D26" w:rsidR="001B008B" w:rsidRDefault="001B008B" w:rsidP="001B008B">
      <w:pPr>
        <w:pStyle w:val="af2"/>
      </w:pPr>
      <w:r w:rsidRPr="00A60545">
        <w:rPr>
          <w:highlight w:val="yellow"/>
        </w:rPr>
        <w:t xml:space="preserve">- Unchanged text omitted </w:t>
      </w:r>
      <w:r>
        <w:rPr>
          <w:highlight w:val="yellow"/>
        </w:rPr>
        <w:t>–</w:t>
      </w:r>
    </w:p>
    <w:p w14:paraId="105F71FA" w14:textId="273924C8" w:rsidR="001B008B" w:rsidRDefault="001B008B" w:rsidP="001B008B">
      <w:pPr>
        <w:pStyle w:val="Proposal"/>
        <w:numPr>
          <w:ilvl w:val="0"/>
          <w:numId w:val="0"/>
        </w:numPr>
      </w:pPr>
      <w:r>
        <w:t>Text proposal to 38.213, section 7.3.1</w:t>
      </w:r>
    </w:p>
    <w:p w14:paraId="38A4363F" w14:textId="77777777" w:rsidR="001B008B" w:rsidRPr="00A60545" w:rsidRDefault="001B008B" w:rsidP="001B008B">
      <w:pPr>
        <w:pStyle w:val="af2"/>
      </w:pPr>
      <w:r w:rsidRPr="00A60545">
        <w:rPr>
          <w:highlight w:val="yellow"/>
        </w:rPr>
        <w:t>- Unchanged text omitted -</w:t>
      </w:r>
    </w:p>
    <w:p w14:paraId="41714914" w14:textId="77777777" w:rsidR="001B008B" w:rsidRPr="00AC331D" w:rsidRDefault="001B008B" w:rsidP="001B008B">
      <w:pPr>
        <w:pStyle w:val="B1"/>
        <w:rPr>
          <w:rFonts w:eastAsia="MS Mincho"/>
          <w:lang w:val="en-US"/>
        </w:rPr>
      </w:pPr>
      <w:r>
        <w:t>-</w:t>
      </w:r>
      <w:r>
        <w:tab/>
      </w:r>
      <w:r>
        <w:rPr>
          <w:noProof/>
          <w:position w:val="-12"/>
          <w:lang w:val="en-US" w:eastAsia="ko-KR"/>
        </w:rPr>
        <w:drawing>
          <wp:inline distT="0" distB="0" distL="0" distR="0" wp14:anchorId="7CCC3EEB" wp14:editId="4296C2E5">
            <wp:extent cx="733425" cy="238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Pr>
          <w:lang w:val="en-US"/>
        </w:rP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RS </w:t>
      </w:r>
      <w:r>
        <w:rPr>
          <w:lang w:val="en-US"/>
        </w:rPr>
        <w:t>resource index</w:t>
      </w:r>
      <w:r w:rsidRPr="00B916EC">
        <w:rPr>
          <w:lang w:val="en-US"/>
        </w:rPr>
        <w:t xml:space="preserve"> </w:t>
      </w:r>
      <w:r>
        <w:rPr>
          <w:noProof/>
          <w:position w:val="-10"/>
          <w:lang w:val="en-US" w:eastAsia="ko-KR"/>
        </w:rPr>
        <w:drawing>
          <wp:inline distT="0" distB="0" distL="0" distR="0" wp14:anchorId="2CBF990B" wp14:editId="4D5F0A45">
            <wp:extent cx="190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B916EC">
        <w:rPr>
          <w:iCs/>
          <w:lang w:val="en-US"/>
        </w:rPr>
        <w:t xml:space="preserve"> </w:t>
      </w:r>
      <w:r>
        <w:rPr>
          <w:lang w:val="en-US"/>
        </w:rPr>
        <w:t xml:space="preserve">as described in Clause 7.1.1 </w:t>
      </w:r>
      <w:r w:rsidRPr="00B916EC">
        <w:t xml:space="preserve">for </w:t>
      </w:r>
      <w:r>
        <w:rPr>
          <w:lang w:val="en-US"/>
        </w:rPr>
        <w:t xml:space="preserve">the active DL BWP </w:t>
      </w:r>
      <w:r w:rsidRPr="00B916EC">
        <w:rPr>
          <w:iCs/>
        </w:rPr>
        <w:t>of</w:t>
      </w:r>
      <w:r w:rsidRPr="00B916EC">
        <w:rPr>
          <w:lang w:val="en-US"/>
        </w:rPr>
        <w:t xml:space="preserve"> serving</w:t>
      </w:r>
      <w:r w:rsidRPr="00B916EC">
        <w:t xml:space="preserve"> cell </w:t>
      </w:r>
      <w:r>
        <w:rPr>
          <w:iCs/>
          <w:noProof/>
          <w:position w:val="-6"/>
          <w:lang w:val="en-US" w:eastAsia="ko-KR"/>
        </w:rPr>
        <w:drawing>
          <wp:inline distT="0" distB="0" distL="0" distR="0" wp14:anchorId="5219D9A6" wp14:editId="44BF9450">
            <wp:extent cx="123825" cy="1619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eastAsia="ko-KR"/>
        </w:rPr>
        <w:drawing>
          <wp:inline distT="0" distB="0" distL="0" distR="0" wp14:anchorId="04A9A732" wp14:editId="7B7FCC61">
            <wp:extent cx="18097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w:t>
      </w:r>
      <w:r>
        <w:rPr>
          <w:lang w:val="en-US"/>
        </w:rPr>
        <w:t xml:space="preserve"> </w:t>
      </w:r>
      <w:r w:rsidRPr="00B916EC">
        <w:rPr>
          <w:lang w:val="en-US"/>
        </w:rPr>
        <w:t xml:space="preserve">The RS </w:t>
      </w:r>
      <w:r>
        <w:rPr>
          <w:lang w:val="en-US"/>
        </w:rPr>
        <w:t>resource index</w:t>
      </w:r>
      <w:r w:rsidRPr="00B916EC">
        <w:rPr>
          <w:lang w:val="en-US"/>
        </w:rPr>
        <w:t xml:space="preserve"> </w:t>
      </w:r>
      <w:r>
        <w:rPr>
          <w:noProof/>
          <w:position w:val="-10"/>
          <w:lang w:val="en-US" w:eastAsia="ko-KR"/>
        </w:rPr>
        <w:drawing>
          <wp:inline distT="0" distB="0" distL="0" distR="0" wp14:anchorId="70D08D50" wp14:editId="0BCA1B72">
            <wp:extent cx="180975" cy="276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B916EC">
        <w:rPr>
          <w:lang w:val="en-US"/>
        </w:rPr>
        <w:t xml:space="preserve"> is </w:t>
      </w:r>
      <w:r>
        <w:rPr>
          <w:lang w:val="en-US"/>
        </w:rPr>
        <w:t xml:space="preserve">provided by </w:t>
      </w:r>
      <w:r w:rsidRPr="004E246B">
        <w:rPr>
          <w:i/>
        </w:rPr>
        <w:t>pathlossReferenceRS</w:t>
      </w:r>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eastAsia="ko-KR"/>
        </w:rPr>
        <w:drawing>
          <wp:inline distT="0" distB="0" distL="0" distR="0" wp14:anchorId="638B8EBF" wp14:editId="7BF02746">
            <wp:extent cx="1809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sidRPr="006333B0">
        <w:rPr>
          <w:lang w:val="en-US"/>
        </w:rPr>
        <w:t xml:space="preserve"> </w:t>
      </w:r>
      <w:r>
        <w:rPr>
          <w:rFonts w:eastAsia="MS Mincho"/>
          <w:lang w:val="en-US"/>
        </w:rPr>
        <w:t xml:space="preserve">and is either an </w:t>
      </w:r>
      <w:r w:rsidRPr="004E246B">
        <w:rPr>
          <w:i/>
        </w:rPr>
        <w:t>ssb-Index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w:t>
      </w:r>
      <w:r w:rsidRPr="009C69D1">
        <w:rPr>
          <w:i/>
        </w:rPr>
        <w:t>csi-RS-Index</w:t>
      </w:r>
      <w:r w:rsidRPr="00B916EC">
        <w:rPr>
          <w:rFonts w:eastAsia="MS Mincho"/>
          <w:lang w:val="en-US"/>
        </w:rPr>
        <w:t xml:space="preserve"> </w:t>
      </w:r>
      <w:r>
        <w:rPr>
          <w:rFonts w:eastAsia="MS Mincho"/>
          <w:lang w:val="en-US"/>
        </w:rPr>
        <w:lastRenderedPageBreak/>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38311B">
        <w:rPr>
          <w:rFonts w:eastAsia="MS Mincho"/>
          <w:color w:val="FF0000"/>
          <w:lang w:val="en-US"/>
        </w:rPr>
        <w:t>.</w:t>
      </w:r>
      <w:r w:rsidRPr="00A47FB7">
        <w:rPr>
          <w:rFonts w:eastAsia="MS Mincho"/>
          <w:lang w:val="en-US"/>
        </w:rPr>
        <w:t xml:space="preserve"> </w:t>
      </w:r>
      <w:r>
        <w:rPr>
          <w:rFonts w:eastAsia="MS Mincho"/>
          <w:lang w:val="en-US"/>
        </w:rPr>
        <w:t>If the</w:t>
      </w:r>
      <w:r w:rsidRPr="001C5EC3">
        <w:rPr>
          <w:rFonts w:eastAsia="MS Mincho"/>
          <w:lang w:val="en-US"/>
        </w:rPr>
        <w:t xml:space="preserve"> UE is provided </w:t>
      </w:r>
      <w:r w:rsidRPr="003255BC">
        <w:rPr>
          <w:bCs/>
          <w:i/>
          <w:iCs/>
        </w:rPr>
        <w:t>enablePLRSupdateForPUSCHSRS</w:t>
      </w:r>
      <w:r w:rsidRPr="00934BAC">
        <w:rPr>
          <w:lang w:eastAsia="ko-KR"/>
        </w:rPr>
        <w:t xml:space="preserve">, a MAC CE </w:t>
      </w:r>
      <w:r>
        <w:rPr>
          <w:lang w:eastAsia="ko-KR"/>
        </w:rPr>
        <w:t xml:space="preserve">[11, TS 38.321] </w:t>
      </w:r>
      <w:r w:rsidRPr="00934BAC">
        <w:rPr>
          <w:lang w:eastAsia="ko-KR"/>
        </w:rPr>
        <w:t xml:space="preserve">can provide by </w:t>
      </w:r>
      <w:r w:rsidRPr="00934BAC">
        <w:rPr>
          <w:i/>
          <w:iCs/>
          <w:lang w:eastAsia="ko-KR"/>
        </w:rPr>
        <w:t>SRS-PathlossReferenceRS-Id</w:t>
      </w:r>
      <w:r w:rsidRPr="00934BAC">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1C5EC3">
        <w:t xml:space="preserve"> for </w:t>
      </w:r>
      <w:r>
        <w:t xml:space="preserve">aperiodic or semi-persistent </w:t>
      </w:r>
      <w:r w:rsidRPr="001C5EC3">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color w:val="FF0000"/>
          <w:lang w:val="en-US"/>
        </w:rPr>
        <w:t xml:space="preserve">The UE applies </w:t>
      </w:r>
      <w:r w:rsidRPr="00A60545">
        <w:rPr>
          <w:color w:val="FF0000"/>
          <w:lang w:val="en-US"/>
        </w:rPr>
        <w:t>the</w:t>
      </w:r>
      <w:r w:rsidRPr="00AC331D">
        <w:rPr>
          <w:color w:val="FF0000"/>
          <w:lang w:val="en-US"/>
        </w:rPr>
        <w:t xml:space="preserve"> </w:t>
      </w:r>
      <w:r w:rsidRPr="00AC331D">
        <w:rPr>
          <w:color w:val="FF0000"/>
          <w:lang w:eastAsia="ko-KR"/>
        </w:rPr>
        <w:t xml:space="preserve">RS resource index </w:t>
      </w:r>
      <m:oMath>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oMath>
      <w:r w:rsidRPr="00AC331D">
        <w:rPr>
          <w:color w:val="FF0000"/>
        </w:rPr>
        <w:t xml:space="preserve"> </w:t>
      </w:r>
      <w:r w:rsidRPr="00A60545">
        <w:rPr>
          <w:color w:val="FF0000"/>
          <w:lang w:val="en-US"/>
        </w:rPr>
        <w:t>in</w:t>
      </w:r>
      <w:r w:rsidRPr="00A60545">
        <w:rPr>
          <w:color w:val="FF0000"/>
        </w:rPr>
        <w:t xml:space="preserve"> the first slot that is after slot </w:t>
      </w:r>
      <w:r w:rsidRPr="00A60545">
        <w:rPr>
          <w:noProof/>
          <w:color w:val="FF0000"/>
          <w:position w:val="-10"/>
          <w:lang w:val="en-US" w:eastAsia="ko-KR"/>
        </w:rPr>
        <w:drawing>
          <wp:inline distT="0" distB="0" distL="0" distR="0" wp14:anchorId="471FAC3A" wp14:editId="251F1A65">
            <wp:extent cx="8286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219075"/>
                    </a:xfrm>
                    <a:prstGeom prst="rect">
                      <a:avLst/>
                    </a:prstGeom>
                    <a:noFill/>
                    <a:ln>
                      <a:noFill/>
                    </a:ln>
                  </pic:spPr>
                </pic:pic>
              </a:graphicData>
            </a:graphic>
          </wp:inline>
        </w:drawing>
      </w:r>
      <w:r w:rsidRPr="00A60545">
        <w:rPr>
          <w:color w:val="FF0000"/>
        </w:rPr>
        <w:t xml:space="preserve"> where </w:t>
      </w:r>
      <w:r w:rsidRPr="00A60545">
        <w:rPr>
          <w:noProof/>
          <w:color w:val="FF0000"/>
          <w:position w:val="-6"/>
          <w:lang w:val="en-US" w:eastAsia="ko-KR"/>
        </w:rPr>
        <w:drawing>
          <wp:inline distT="0" distB="0" distL="0" distR="0" wp14:anchorId="354448B1" wp14:editId="17A58A64">
            <wp:extent cx="1143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A60545">
        <w:rPr>
          <w:color w:val="FF0000"/>
          <w:lang w:val="en-US"/>
        </w:rPr>
        <w:t xml:space="preserve"> is the slot where the UE would transmit a PUCCH with HARQ-ACK information for the PDSCH providing the activation command and </w:t>
      </w:r>
      <w:r w:rsidRPr="00A60545">
        <w:rPr>
          <w:noProof/>
          <w:color w:val="FF0000"/>
          <w:position w:val="-10"/>
          <w:lang w:val="en-US" w:eastAsia="ko-KR"/>
        </w:rPr>
        <w:drawing>
          <wp:inline distT="0" distB="0" distL="0" distR="0" wp14:anchorId="44BADADF" wp14:editId="4F6B6DDC">
            <wp:extent cx="152400" cy="15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A60545">
        <w:rPr>
          <w:color w:val="FF0000"/>
        </w:rPr>
        <w:t xml:space="preserve"> is the SCS configuration for </w:t>
      </w:r>
      <w:r w:rsidRPr="00A60545">
        <w:rPr>
          <w:color w:val="FF0000"/>
          <w:lang w:val="en-US"/>
        </w:rPr>
        <w:t xml:space="preserve">the </w:t>
      </w:r>
      <w:r w:rsidRPr="00A60545">
        <w:rPr>
          <w:color w:val="FF0000"/>
        </w:rPr>
        <w:t>PUCCH</w:t>
      </w:r>
      <w:r>
        <w:rPr>
          <w:lang w:val="en-US"/>
        </w:rPr>
        <w:t>.</w:t>
      </w:r>
    </w:p>
    <w:p w14:paraId="320D4D3F" w14:textId="77777777" w:rsidR="001B008B" w:rsidRPr="00A60545" w:rsidRDefault="001B008B" w:rsidP="001B008B">
      <w:pPr>
        <w:pStyle w:val="af2"/>
      </w:pPr>
      <w:r w:rsidRPr="00A60545">
        <w:rPr>
          <w:highlight w:val="yellow"/>
        </w:rPr>
        <w:t>- Unchanged text omitted -</w:t>
      </w:r>
    </w:p>
    <w:p w14:paraId="4C6C900E" w14:textId="77777777" w:rsidR="00F25D39" w:rsidRPr="001B008B" w:rsidRDefault="00F25D39" w:rsidP="00F5487D"/>
    <w:p w14:paraId="0E3DAADC" w14:textId="70BC3A40" w:rsidR="00E74D3F" w:rsidRDefault="00CA01E0" w:rsidP="00331B4B">
      <w:pPr>
        <w:pStyle w:val="1"/>
      </w:pPr>
      <w:r>
        <w:t xml:space="preserve">Appendix B. </w:t>
      </w:r>
      <w:r w:rsidR="000A5252">
        <w:t>Reference</w:t>
      </w:r>
      <w:r w:rsidR="00410A6C">
        <w:t>s</w:t>
      </w:r>
    </w:p>
    <w:p w14:paraId="634E500D" w14:textId="0A8D4A28" w:rsidR="006C4E92" w:rsidRDefault="006C4E92" w:rsidP="006C4E92">
      <w:pPr>
        <w:pStyle w:val="LGTdoc1"/>
        <w:snapToGrid/>
        <w:spacing w:beforeLines="0" w:before="100" w:beforeAutospacing="1"/>
        <w:contextualSpacing/>
        <w:rPr>
          <w:b w:val="0"/>
          <w:sz w:val="20"/>
          <w:lang w:val="en-US"/>
        </w:rPr>
      </w:pP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A57EEB" w:rsidRPr="00A57EEB" w14:paraId="08A33E34"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5739D"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28" w:history="1">
              <w:r w:rsidR="00A57EEB" w:rsidRPr="00A57EEB">
                <w:rPr>
                  <w:rFonts w:ascii="Arial" w:eastAsia="맑은 고딕" w:hAnsi="Arial" w:cs="Arial"/>
                  <w:b/>
                  <w:bCs/>
                  <w:color w:val="0000FF"/>
                  <w:kern w:val="0"/>
                  <w:sz w:val="16"/>
                  <w:szCs w:val="16"/>
                  <w:u w:val="single"/>
                </w:rPr>
                <w:t>R1-2000203</w:t>
              </w:r>
            </w:hyperlink>
          </w:p>
        </w:tc>
        <w:tc>
          <w:tcPr>
            <w:tcW w:w="4400" w:type="dxa"/>
            <w:tcBorders>
              <w:top w:val="nil"/>
              <w:left w:val="nil"/>
              <w:bottom w:val="single" w:sz="4" w:space="0" w:color="A6A6A6"/>
              <w:right w:val="single" w:sz="4" w:space="0" w:color="A6A6A6"/>
            </w:tcBorders>
            <w:shd w:val="clear" w:color="auto" w:fill="auto"/>
            <w:hideMark/>
          </w:tcPr>
          <w:p w14:paraId="41D1028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0A5C0E74"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Huawei, HiSilicon</w:t>
            </w:r>
          </w:p>
        </w:tc>
      </w:tr>
      <w:tr w:rsidR="00A57EEB" w:rsidRPr="00A57EEB" w14:paraId="52AB0012"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995FDFF"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29" w:history="1">
              <w:r w:rsidR="00A57EEB" w:rsidRPr="00A57EEB">
                <w:rPr>
                  <w:rFonts w:ascii="Arial" w:eastAsia="맑은 고딕" w:hAnsi="Arial" w:cs="Arial"/>
                  <w:b/>
                  <w:bCs/>
                  <w:color w:val="0000FF"/>
                  <w:kern w:val="0"/>
                  <w:sz w:val="16"/>
                  <w:szCs w:val="16"/>
                  <w:u w:val="single"/>
                </w:rPr>
                <w:t>R1-2000240</w:t>
              </w:r>
            </w:hyperlink>
          </w:p>
        </w:tc>
        <w:tc>
          <w:tcPr>
            <w:tcW w:w="4400" w:type="dxa"/>
            <w:tcBorders>
              <w:top w:val="nil"/>
              <w:left w:val="nil"/>
              <w:bottom w:val="single" w:sz="4" w:space="0" w:color="A6A6A6"/>
              <w:right w:val="single" w:sz="4" w:space="0" w:color="A6A6A6"/>
            </w:tcBorders>
            <w:shd w:val="clear" w:color="auto" w:fill="auto"/>
            <w:hideMark/>
          </w:tcPr>
          <w:p w14:paraId="0A3E06D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Maintenance of 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0898380D"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ZTE</w:t>
            </w:r>
          </w:p>
        </w:tc>
      </w:tr>
      <w:tr w:rsidR="00A57EEB" w:rsidRPr="00A57EEB" w14:paraId="37C9638F"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52E98F8"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0" w:history="1">
              <w:r w:rsidR="00A57EEB" w:rsidRPr="00A57EEB">
                <w:rPr>
                  <w:rFonts w:ascii="Arial" w:eastAsia="맑은 고딕" w:hAnsi="Arial" w:cs="Arial"/>
                  <w:b/>
                  <w:bCs/>
                  <w:color w:val="0000FF"/>
                  <w:kern w:val="0"/>
                  <w:sz w:val="16"/>
                  <w:szCs w:val="16"/>
                  <w:u w:val="single"/>
                </w:rPr>
                <w:t>R1-2000334</w:t>
              </w:r>
            </w:hyperlink>
          </w:p>
        </w:tc>
        <w:tc>
          <w:tcPr>
            <w:tcW w:w="4400" w:type="dxa"/>
            <w:tcBorders>
              <w:top w:val="nil"/>
              <w:left w:val="nil"/>
              <w:bottom w:val="single" w:sz="4" w:space="0" w:color="A6A6A6"/>
              <w:right w:val="single" w:sz="4" w:space="0" w:color="A6A6A6"/>
            </w:tcBorders>
            <w:shd w:val="clear" w:color="auto" w:fill="auto"/>
            <w:hideMark/>
          </w:tcPr>
          <w:p w14:paraId="67AF212E"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Discussion on remaining issues on Multi-Beam and text proposals</w:t>
            </w:r>
          </w:p>
        </w:tc>
        <w:tc>
          <w:tcPr>
            <w:tcW w:w="1680" w:type="dxa"/>
            <w:tcBorders>
              <w:top w:val="nil"/>
              <w:left w:val="nil"/>
              <w:bottom w:val="single" w:sz="4" w:space="0" w:color="A6A6A6"/>
              <w:right w:val="single" w:sz="4" w:space="0" w:color="A6A6A6"/>
            </w:tcBorders>
            <w:shd w:val="clear" w:color="auto" w:fill="auto"/>
            <w:hideMark/>
          </w:tcPr>
          <w:p w14:paraId="4498DF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vivo</w:t>
            </w:r>
          </w:p>
        </w:tc>
      </w:tr>
      <w:tr w:rsidR="00A57EEB" w:rsidRPr="00A57EEB" w14:paraId="1FDD1B72"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43FD46E1"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1" w:history="1">
              <w:r w:rsidR="00A57EEB" w:rsidRPr="00A57EEB">
                <w:rPr>
                  <w:rFonts w:ascii="Arial" w:eastAsia="맑은 고딕" w:hAnsi="Arial" w:cs="Arial"/>
                  <w:b/>
                  <w:bCs/>
                  <w:color w:val="0000FF"/>
                  <w:kern w:val="0"/>
                  <w:sz w:val="16"/>
                  <w:szCs w:val="16"/>
                  <w:u w:val="single"/>
                </w:rPr>
                <w:t>R1-2000458</w:t>
              </w:r>
            </w:hyperlink>
          </w:p>
        </w:tc>
        <w:tc>
          <w:tcPr>
            <w:tcW w:w="4400" w:type="dxa"/>
            <w:tcBorders>
              <w:top w:val="nil"/>
              <w:left w:val="nil"/>
              <w:bottom w:val="single" w:sz="4" w:space="0" w:color="A6A6A6"/>
              <w:right w:val="single" w:sz="4" w:space="0" w:color="A6A6A6"/>
            </w:tcBorders>
            <w:shd w:val="clear" w:color="auto" w:fill="auto"/>
            <w:hideMark/>
          </w:tcPr>
          <w:p w14:paraId="66950F16"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 Enhancement</w:t>
            </w:r>
          </w:p>
        </w:tc>
        <w:tc>
          <w:tcPr>
            <w:tcW w:w="1680" w:type="dxa"/>
            <w:tcBorders>
              <w:top w:val="nil"/>
              <w:left w:val="nil"/>
              <w:bottom w:val="single" w:sz="4" w:space="0" w:color="A6A6A6"/>
              <w:right w:val="single" w:sz="4" w:space="0" w:color="A6A6A6"/>
            </w:tcBorders>
            <w:shd w:val="clear" w:color="auto" w:fill="auto"/>
            <w:hideMark/>
          </w:tcPr>
          <w:p w14:paraId="7F70A7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OPPO</w:t>
            </w:r>
          </w:p>
        </w:tc>
      </w:tr>
      <w:tr w:rsidR="00A57EEB" w:rsidRPr="00A57EEB" w14:paraId="32C6F209"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97766FF"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2" w:history="1">
              <w:r w:rsidR="00A57EEB" w:rsidRPr="00A57EEB">
                <w:rPr>
                  <w:rFonts w:ascii="Arial" w:eastAsia="맑은 고딕" w:hAnsi="Arial" w:cs="Arial"/>
                  <w:b/>
                  <w:bCs/>
                  <w:color w:val="0000FF"/>
                  <w:kern w:val="0"/>
                  <w:sz w:val="16"/>
                  <w:szCs w:val="16"/>
                  <w:u w:val="single"/>
                </w:rPr>
                <w:t>R1-2000680</w:t>
              </w:r>
            </w:hyperlink>
          </w:p>
        </w:tc>
        <w:tc>
          <w:tcPr>
            <w:tcW w:w="4400" w:type="dxa"/>
            <w:tcBorders>
              <w:top w:val="nil"/>
              <w:left w:val="nil"/>
              <w:bottom w:val="single" w:sz="4" w:space="0" w:color="A6A6A6"/>
              <w:right w:val="single" w:sz="4" w:space="0" w:color="A6A6A6"/>
            </w:tcBorders>
            <w:shd w:val="clear" w:color="auto" w:fill="auto"/>
            <w:hideMark/>
          </w:tcPr>
          <w:p w14:paraId="44B6F5C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Text proposals on multi-beam operation</w:t>
            </w:r>
          </w:p>
        </w:tc>
        <w:tc>
          <w:tcPr>
            <w:tcW w:w="1680" w:type="dxa"/>
            <w:tcBorders>
              <w:top w:val="nil"/>
              <w:left w:val="nil"/>
              <w:bottom w:val="single" w:sz="4" w:space="0" w:color="A6A6A6"/>
              <w:right w:val="single" w:sz="4" w:space="0" w:color="A6A6A6"/>
            </w:tcBorders>
            <w:shd w:val="clear" w:color="auto" w:fill="auto"/>
            <w:hideMark/>
          </w:tcPr>
          <w:p w14:paraId="3A002637"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LG Electronics</w:t>
            </w:r>
          </w:p>
        </w:tc>
      </w:tr>
      <w:tr w:rsidR="00A57EEB" w:rsidRPr="00A57EEB" w14:paraId="3EC593AF"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84AE17A"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3" w:history="1">
              <w:r w:rsidR="00A57EEB" w:rsidRPr="00A57EEB">
                <w:rPr>
                  <w:rFonts w:ascii="Arial" w:eastAsia="맑은 고딕" w:hAnsi="Arial" w:cs="Arial"/>
                  <w:b/>
                  <w:bCs/>
                  <w:color w:val="0000FF"/>
                  <w:kern w:val="0"/>
                  <w:sz w:val="16"/>
                  <w:szCs w:val="16"/>
                  <w:u w:val="single"/>
                </w:rPr>
                <w:t>R1-2000860</w:t>
              </w:r>
            </w:hyperlink>
          </w:p>
        </w:tc>
        <w:tc>
          <w:tcPr>
            <w:tcW w:w="4400" w:type="dxa"/>
            <w:tcBorders>
              <w:top w:val="nil"/>
              <w:left w:val="nil"/>
              <w:bottom w:val="single" w:sz="4" w:space="0" w:color="A6A6A6"/>
              <w:right w:val="single" w:sz="4" w:space="0" w:color="A6A6A6"/>
            </w:tcBorders>
            <w:shd w:val="clear" w:color="auto" w:fill="auto"/>
            <w:hideMark/>
          </w:tcPr>
          <w:p w14:paraId="0BB8B2E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for Multi-beam enhancement</w:t>
            </w:r>
          </w:p>
        </w:tc>
        <w:tc>
          <w:tcPr>
            <w:tcW w:w="1680" w:type="dxa"/>
            <w:tcBorders>
              <w:top w:val="nil"/>
              <w:left w:val="nil"/>
              <w:bottom w:val="single" w:sz="4" w:space="0" w:color="A6A6A6"/>
              <w:right w:val="single" w:sz="4" w:space="0" w:color="A6A6A6"/>
            </w:tcBorders>
            <w:shd w:val="clear" w:color="auto" w:fill="auto"/>
            <w:hideMark/>
          </w:tcPr>
          <w:p w14:paraId="47B325F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Apple</w:t>
            </w:r>
          </w:p>
        </w:tc>
      </w:tr>
      <w:tr w:rsidR="00A57EEB" w:rsidRPr="00A57EEB" w14:paraId="6BF74D51"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947ED5E"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4" w:history="1">
              <w:r w:rsidR="00A57EEB" w:rsidRPr="00A57EEB">
                <w:rPr>
                  <w:rFonts w:ascii="Arial" w:eastAsia="맑은 고딕" w:hAnsi="Arial" w:cs="Arial"/>
                  <w:b/>
                  <w:bCs/>
                  <w:color w:val="0000FF"/>
                  <w:kern w:val="0"/>
                  <w:sz w:val="16"/>
                  <w:szCs w:val="16"/>
                  <w:u w:val="single"/>
                </w:rPr>
                <w:t>R1-2000926</w:t>
              </w:r>
            </w:hyperlink>
          </w:p>
        </w:tc>
        <w:tc>
          <w:tcPr>
            <w:tcW w:w="4400" w:type="dxa"/>
            <w:tcBorders>
              <w:top w:val="nil"/>
              <w:left w:val="nil"/>
              <w:bottom w:val="single" w:sz="4" w:space="0" w:color="A6A6A6"/>
              <w:right w:val="single" w:sz="4" w:space="0" w:color="A6A6A6"/>
            </w:tcBorders>
            <w:shd w:val="clear" w:color="auto" w:fill="auto"/>
            <w:hideMark/>
          </w:tcPr>
          <w:p w14:paraId="1769F283"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operation</w:t>
            </w:r>
          </w:p>
        </w:tc>
        <w:tc>
          <w:tcPr>
            <w:tcW w:w="1680" w:type="dxa"/>
            <w:tcBorders>
              <w:top w:val="nil"/>
              <w:left w:val="nil"/>
              <w:bottom w:val="single" w:sz="4" w:space="0" w:color="A6A6A6"/>
              <w:right w:val="single" w:sz="4" w:space="0" w:color="A6A6A6"/>
            </w:tcBorders>
            <w:shd w:val="clear" w:color="auto" w:fill="auto"/>
            <w:hideMark/>
          </w:tcPr>
          <w:p w14:paraId="56894A61"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NTT DOCOMO, INC.</w:t>
            </w:r>
          </w:p>
        </w:tc>
      </w:tr>
      <w:tr w:rsidR="00A57EEB" w:rsidRPr="00A57EEB" w14:paraId="279B4AC4"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95E13B7"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5" w:history="1">
              <w:r w:rsidR="00A57EEB" w:rsidRPr="00A57EEB">
                <w:rPr>
                  <w:rFonts w:ascii="Arial" w:eastAsia="맑은 고딕" w:hAnsi="Arial" w:cs="Arial"/>
                  <w:b/>
                  <w:bCs/>
                  <w:color w:val="0000FF"/>
                  <w:kern w:val="0"/>
                  <w:sz w:val="16"/>
                  <w:szCs w:val="16"/>
                  <w:u w:val="single"/>
                </w:rPr>
                <w:t>R1-2000975</w:t>
              </w:r>
            </w:hyperlink>
          </w:p>
        </w:tc>
        <w:tc>
          <w:tcPr>
            <w:tcW w:w="4400" w:type="dxa"/>
            <w:tcBorders>
              <w:top w:val="nil"/>
              <w:left w:val="nil"/>
              <w:bottom w:val="single" w:sz="4" w:space="0" w:color="A6A6A6"/>
              <w:right w:val="single" w:sz="4" w:space="0" w:color="A6A6A6"/>
            </w:tcBorders>
            <w:shd w:val="clear" w:color="auto" w:fill="auto"/>
            <w:hideMark/>
          </w:tcPr>
          <w:p w14:paraId="79270D8C"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Enhancements on Multi-beam Operation</w:t>
            </w:r>
          </w:p>
        </w:tc>
        <w:tc>
          <w:tcPr>
            <w:tcW w:w="1680" w:type="dxa"/>
            <w:tcBorders>
              <w:top w:val="nil"/>
              <w:left w:val="nil"/>
              <w:bottom w:val="single" w:sz="4" w:space="0" w:color="A6A6A6"/>
              <w:right w:val="single" w:sz="4" w:space="0" w:color="A6A6A6"/>
            </w:tcBorders>
            <w:shd w:val="clear" w:color="auto" w:fill="auto"/>
            <w:hideMark/>
          </w:tcPr>
          <w:p w14:paraId="6A3FAB4B"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Qualcomm Incorporated</w:t>
            </w:r>
          </w:p>
        </w:tc>
      </w:tr>
      <w:tr w:rsidR="00A57EEB" w:rsidRPr="00A57EEB" w14:paraId="64A7CC30"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6AF9518C" w14:textId="77777777" w:rsidR="00A57EEB" w:rsidRPr="00A57EEB" w:rsidRDefault="0064553D" w:rsidP="00A57EEB">
            <w:pPr>
              <w:spacing w:after="0" w:line="240" w:lineRule="auto"/>
              <w:jc w:val="left"/>
              <w:rPr>
                <w:rFonts w:ascii="Arial" w:eastAsia="맑은 고딕" w:hAnsi="Arial" w:cs="Arial"/>
                <w:b/>
                <w:bCs/>
                <w:color w:val="0000FF"/>
                <w:kern w:val="0"/>
                <w:sz w:val="16"/>
                <w:szCs w:val="16"/>
                <w:u w:val="single"/>
              </w:rPr>
            </w:pPr>
            <w:hyperlink r:id="rId36" w:history="1">
              <w:r w:rsidR="00A57EEB" w:rsidRPr="00A57EEB">
                <w:rPr>
                  <w:rFonts w:ascii="Arial" w:eastAsia="맑은 고딕" w:hAnsi="Arial" w:cs="Arial"/>
                  <w:b/>
                  <w:bCs/>
                  <w:color w:val="0000FF"/>
                  <w:kern w:val="0"/>
                  <w:sz w:val="16"/>
                  <w:szCs w:val="16"/>
                  <w:u w:val="single"/>
                </w:rPr>
                <w:t>R1-2001079</w:t>
              </w:r>
            </w:hyperlink>
          </w:p>
        </w:tc>
        <w:tc>
          <w:tcPr>
            <w:tcW w:w="4400" w:type="dxa"/>
            <w:tcBorders>
              <w:top w:val="nil"/>
              <w:left w:val="nil"/>
              <w:bottom w:val="single" w:sz="4" w:space="0" w:color="A6A6A6"/>
              <w:right w:val="single" w:sz="4" w:space="0" w:color="A6A6A6"/>
            </w:tcBorders>
            <w:shd w:val="clear" w:color="auto" w:fill="auto"/>
            <w:hideMark/>
          </w:tcPr>
          <w:p w14:paraId="79BA5B2C"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On the timing for pathloss RS activation</w:t>
            </w:r>
          </w:p>
        </w:tc>
        <w:tc>
          <w:tcPr>
            <w:tcW w:w="1680" w:type="dxa"/>
            <w:tcBorders>
              <w:top w:val="nil"/>
              <w:left w:val="nil"/>
              <w:bottom w:val="single" w:sz="4" w:space="0" w:color="A6A6A6"/>
              <w:right w:val="single" w:sz="4" w:space="0" w:color="A6A6A6"/>
            </w:tcBorders>
            <w:shd w:val="clear" w:color="auto" w:fill="auto"/>
            <w:hideMark/>
          </w:tcPr>
          <w:p w14:paraId="7D4895CD"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Ericsson</w:t>
            </w:r>
          </w:p>
        </w:tc>
      </w:tr>
      <w:tr w:rsidR="00B47CA4" w:rsidRPr="00B47CA4" w14:paraId="096127CC" w14:textId="77777777" w:rsidTr="00B47CA4">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90C1E1" w14:textId="77777777" w:rsidR="00B47CA4" w:rsidRPr="00B47CA4" w:rsidRDefault="0064553D" w:rsidP="00B47CA4">
            <w:pPr>
              <w:spacing w:after="0" w:line="240" w:lineRule="auto"/>
              <w:jc w:val="left"/>
              <w:rPr>
                <w:rFonts w:ascii="Arial" w:eastAsia="맑은 고딕" w:hAnsi="Arial" w:cs="Arial"/>
                <w:b/>
                <w:bCs/>
                <w:color w:val="0000FF"/>
                <w:kern w:val="0"/>
                <w:sz w:val="16"/>
                <w:szCs w:val="16"/>
                <w:u w:val="single"/>
              </w:rPr>
            </w:pPr>
            <w:hyperlink r:id="rId37" w:history="1">
              <w:r w:rsidR="00B47CA4" w:rsidRPr="00B47CA4">
                <w:rPr>
                  <w:rStyle w:val="af1"/>
                  <w:rFonts w:ascii="Arial" w:eastAsia="맑은 고딕" w:hAnsi="Arial" w:cs="Arial"/>
                  <w:b/>
                  <w:bCs/>
                  <w:kern w:val="0"/>
                  <w:sz w:val="16"/>
                  <w:szCs w:val="16"/>
                </w:rPr>
                <w:t>R1-2000173</w:t>
              </w:r>
            </w:hyperlink>
          </w:p>
        </w:tc>
        <w:tc>
          <w:tcPr>
            <w:tcW w:w="4400" w:type="dxa"/>
            <w:tcBorders>
              <w:top w:val="nil"/>
              <w:left w:val="nil"/>
              <w:bottom w:val="single" w:sz="4" w:space="0" w:color="A6A6A6"/>
              <w:right w:val="single" w:sz="4" w:space="0" w:color="A6A6A6"/>
            </w:tcBorders>
            <w:shd w:val="clear" w:color="auto" w:fill="auto"/>
            <w:hideMark/>
          </w:tcPr>
          <w:p w14:paraId="756AB23F" w14:textId="77777777" w:rsidR="00B47CA4" w:rsidRPr="00B47CA4" w:rsidRDefault="00B47CA4" w:rsidP="00B47CA4">
            <w:pPr>
              <w:spacing w:after="0" w:line="240" w:lineRule="auto"/>
              <w:jc w:val="left"/>
              <w:rPr>
                <w:rFonts w:ascii="Arial" w:eastAsia="맑은 고딕" w:hAnsi="Arial" w:cs="Arial"/>
                <w:kern w:val="0"/>
                <w:sz w:val="16"/>
                <w:szCs w:val="16"/>
              </w:rPr>
            </w:pPr>
            <w:r w:rsidRPr="00B47CA4">
              <w:rPr>
                <w:rFonts w:ascii="Arial" w:eastAsia="맑은 고딕" w:hAnsi="Arial" w:cs="Arial"/>
                <w:kern w:val="0"/>
                <w:sz w:val="16"/>
                <w:szCs w:val="16"/>
              </w:rPr>
              <w:t>Reply LS on applicable timing for pathloss RS activated/updated by MAC-CE</w:t>
            </w:r>
          </w:p>
        </w:tc>
        <w:tc>
          <w:tcPr>
            <w:tcW w:w="1680" w:type="dxa"/>
            <w:tcBorders>
              <w:top w:val="nil"/>
              <w:left w:val="nil"/>
              <w:bottom w:val="single" w:sz="4" w:space="0" w:color="A6A6A6"/>
              <w:right w:val="single" w:sz="4" w:space="0" w:color="A6A6A6"/>
            </w:tcBorders>
            <w:shd w:val="clear" w:color="auto" w:fill="auto"/>
            <w:hideMark/>
          </w:tcPr>
          <w:p w14:paraId="19450F1A" w14:textId="77777777" w:rsidR="00B47CA4" w:rsidRPr="00B47CA4" w:rsidRDefault="00B47CA4" w:rsidP="00B47CA4">
            <w:pPr>
              <w:spacing w:after="0" w:line="240" w:lineRule="auto"/>
              <w:jc w:val="left"/>
              <w:rPr>
                <w:rFonts w:ascii="Arial" w:eastAsia="맑은 고딕" w:hAnsi="Arial" w:cs="Arial"/>
                <w:kern w:val="0"/>
                <w:sz w:val="16"/>
                <w:szCs w:val="16"/>
              </w:rPr>
            </w:pPr>
            <w:r w:rsidRPr="00B47CA4">
              <w:rPr>
                <w:rFonts w:ascii="Arial" w:eastAsia="맑은 고딕" w:hAnsi="Arial" w:cs="Arial"/>
                <w:kern w:val="0"/>
                <w:sz w:val="16"/>
                <w:szCs w:val="16"/>
              </w:rPr>
              <w:t>RAN4, Apple</w:t>
            </w:r>
          </w:p>
        </w:tc>
      </w:tr>
    </w:tbl>
    <w:p w14:paraId="69628EFD" w14:textId="77777777" w:rsidR="00A57EEB" w:rsidRPr="006C4E92" w:rsidRDefault="00A57EEB" w:rsidP="006C4E92">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56D3A" w14:textId="77777777" w:rsidR="0064553D" w:rsidRDefault="0064553D" w:rsidP="00D30654">
      <w:pPr>
        <w:spacing w:after="0" w:line="240" w:lineRule="auto"/>
      </w:pPr>
      <w:r>
        <w:separator/>
      </w:r>
    </w:p>
  </w:endnote>
  <w:endnote w:type="continuationSeparator" w:id="0">
    <w:p w14:paraId="742426B7" w14:textId="77777777" w:rsidR="0064553D" w:rsidRDefault="0064553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3E437" w14:textId="77777777" w:rsidR="0064553D" w:rsidRDefault="0064553D" w:rsidP="00D30654">
      <w:pPr>
        <w:spacing w:after="0" w:line="240" w:lineRule="auto"/>
      </w:pPr>
      <w:r>
        <w:separator/>
      </w:r>
    </w:p>
  </w:footnote>
  <w:footnote w:type="continuationSeparator" w:id="0">
    <w:p w14:paraId="3643D064" w14:textId="77777777" w:rsidR="0064553D" w:rsidRDefault="0064553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8155A"/>
    <w:multiLevelType w:val="hybridMultilevel"/>
    <w:tmpl w:val="8D1ABD6A"/>
    <w:lvl w:ilvl="0" w:tplc="7ACA171A">
      <w:start w:val="1"/>
      <w:numFmt w:val="decimal"/>
      <w:lvlText w:val="%1)"/>
      <w:lvlJc w:val="left"/>
      <w:pPr>
        <w:ind w:left="694" w:hanging="360"/>
      </w:pPr>
      <w:rPr>
        <w:rFonts w:hint="eastAsia"/>
        <w:sz w:val="24"/>
      </w:rPr>
    </w:lvl>
    <w:lvl w:ilvl="1" w:tplc="04090003" w:tentative="1">
      <w:start w:val="1"/>
      <w:numFmt w:val="bullet"/>
      <w:lvlText w:val=""/>
      <w:lvlJc w:val="left"/>
      <w:pPr>
        <w:ind w:left="1134" w:hanging="400"/>
      </w:pPr>
      <w:rPr>
        <w:rFonts w:ascii="Wingdings" w:hAnsi="Wingdings" w:hint="default"/>
      </w:rPr>
    </w:lvl>
    <w:lvl w:ilvl="2" w:tplc="04090005" w:tentative="1">
      <w:start w:val="1"/>
      <w:numFmt w:val="bullet"/>
      <w:lvlText w:val=""/>
      <w:lvlJc w:val="left"/>
      <w:pPr>
        <w:ind w:left="1534" w:hanging="400"/>
      </w:pPr>
      <w:rPr>
        <w:rFonts w:ascii="Wingdings" w:hAnsi="Wingdings" w:hint="default"/>
      </w:rPr>
    </w:lvl>
    <w:lvl w:ilvl="3" w:tplc="04090001" w:tentative="1">
      <w:start w:val="1"/>
      <w:numFmt w:val="bullet"/>
      <w:lvlText w:val=""/>
      <w:lvlJc w:val="left"/>
      <w:pPr>
        <w:ind w:left="1934" w:hanging="400"/>
      </w:pPr>
      <w:rPr>
        <w:rFonts w:ascii="Wingdings" w:hAnsi="Wingdings" w:hint="default"/>
      </w:rPr>
    </w:lvl>
    <w:lvl w:ilvl="4" w:tplc="04090003" w:tentative="1">
      <w:start w:val="1"/>
      <w:numFmt w:val="bullet"/>
      <w:lvlText w:val=""/>
      <w:lvlJc w:val="left"/>
      <w:pPr>
        <w:ind w:left="2334" w:hanging="400"/>
      </w:pPr>
      <w:rPr>
        <w:rFonts w:ascii="Wingdings" w:hAnsi="Wingdings" w:hint="default"/>
      </w:rPr>
    </w:lvl>
    <w:lvl w:ilvl="5" w:tplc="04090005" w:tentative="1">
      <w:start w:val="1"/>
      <w:numFmt w:val="bullet"/>
      <w:lvlText w:val=""/>
      <w:lvlJc w:val="left"/>
      <w:pPr>
        <w:ind w:left="2734" w:hanging="400"/>
      </w:pPr>
      <w:rPr>
        <w:rFonts w:ascii="Wingdings" w:hAnsi="Wingdings" w:hint="default"/>
      </w:rPr>
    </w:lvl>
    <w:lvl w:ilvl="6" w:tplc="04090001" w:tentative="1">
      <w:start w:val="1"/>
      <w:numFmt w:val="bullet"/>
      <w:lvlText w:val=""/>
      <w:lvlJc w:val="left"/>
      <w:pPr>
        <w:ind w:left="3134" w:hanging="400"/>
      </w:pPr>
      <w:rPr>
        <w:rFonts w:ascii="Wingdings" w:hAnsi="Wingdings" w:hint="default"/>
      </w:rPr>
    </w:lvl>
    <w:lvl w:ilvl="7" w:tplc="04090003" w:tentative="1">
      <w:start w:val="1"/>
      <w:numFmt w:val="bullet"/>
      <w:lvlText w:val=""/>
      <w:lvlJc w:val="left"/>
      <w:pPr>
        <w:ind w:left="3534" w:hanging="400"/>
      </w:pPr>
      <w:rPr>
        <w:rFonts w:ascii="Wingdings" w:hAnsi="Wingdings" w:hint="default"/>
      </w:rPr>
    </w:lvl>
    <w:lvl w:ilvl="8" w:tplc="04090005" w:tentative="1">
      <w:start w:val="1"/>
      <w:numFmt w:val="bullet"/>
      <w:lvlText w:val=""/>
      <w:lvlJc w:val="left"/>
      <w:pPr>
        <w:ind w:left="3934" w:hanging="400"/>
      </w:pPr>
      <w:rPr>
        <w:rFonts w:ascii="Wingdings" w:hAnsi="Wingdings" w:hint="default"/>
      </w:rPr>
    </w:lvl>
  </w:abstractNum>
  <w:abstractNum w:abstractNumId="1" w15:restartNumberingAfterBreak="0">
    <w:nsid w:val="152E2D4E"/>
    <w:multiLevelType w:val="hybridMultilevel"/>
    <w:tmpl w:val="6B8C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02554"/>
    <w:multiLevelType w:val="multilevel"/>
    <w:tmpl w:val="71483A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맑은 고딕"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4C369A"/>
    <w:multiLevelType w:val="hybridMultilevel"/>
    <w:tmpl w:val="03D8E7BC"/>
    <w:lvl w:ilvl="0" w:tplc="BDC48FD8">
      <w:start w:val="10"/>
      <w:numFmt w:val="bullet"/>
      <w:lvlText w:val="-"/>
      <w:lvlJc w:val="left"/>
      <w:pPr>
        <w:ind w:left="400" w:hanging="400"/>
      </w:pPr>
      <w:rPr>
        <w:rFonts w:ascii="Times New Roman" w:eastAsia="SimSu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1B2A27"/>
    <w:multiLevelType w:val="multilevel"/>
    <w:tmpl w:val="BB4A9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68543DA6"/>
    <w:multiLevelType w:val="multilevel"/>
    <w:tmpl w:val="9C504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9FF1C82"/>
    <w:multiLevelType w:val="multilevel"/>
    <w:tmpl w:val="E21A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15" w15:restartNumberingAfterBreak="0">
    <w:nsid w:val="75866DE1"/>
    <w:multiLevelType w:val="hybridMultilevel"/>
    <w:tmpl w:val="2380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8"/>
  </w:num>
  <w:num w:numId="4">
    <w:abstractNumId w:val="4"/>
  </w:num>
  <w:num w:numId="5">
    <w:abstractNumId w:val="2"/>
  </w:num>
  <w:num w:numId="6">
    <w:abstractNumId w:val="9"/>
  </w:num>
  <w:num w:numId="7">
    <w:abstractNumId w:val="1"/>
  </w:num>
  <w:num w:numId="8">
    <w:abstractNumId w:val="15"/>
  </w:num>
  <w:num w:numId="9">
    <w:abstractNumId w:val="7"/>
  </w:num>
  <w:num w:numId="10">
    <w:abstractNumId w:val="14"/>
  </w:num>
  <w:num w:numId="11">
    <w:abstractNumId w:val="0"/>
  </w:num>
  <w:num w:numId="12">
    <w:abstractNumId w:val="3"/>
  </w:num>
  <w:num w:numId="13">
    <w:abstractNumId w:val="5"/>
  </w:num>
  <w:num w:numId="14">
    <w:abstractNumId w:val="6"/>
  </w:num>
  <w:num w:numId="15">
    <w:abstractNumId w:val="12"/>
  </w:num>
  <w:num w:numId="16">
    <w:abstractNumId w:val="10"/>
  </w:num>
  <w:num w:numId="17">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정재훈/선임연구원/미래기술센터 C&amp;M표준(연)5G무선통신표준Task(jhoon.chung@lge.com)">
    <w15:presenceInfo w15:providerId="AD" w15:userId="S-1-5-21-2543426832-1914326140-3112152631-1884343"/>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1214"/>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64DE"/>
    <w:rsid w:val="00146862"/>
    <w:rsid w:val="00147585"/>
    <w:rsid w:val="00147C9B"/>
    <w:rsid w:val="00147E09"/>
    <w:rsid w:val="00150615"/>
    <w:rsid w:val="00155F5E"/>
    <w:rsid w:val="001565A5"/>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1BA0"/>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56DA"/>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D7E5B"/>
    <w:rsid w:val="004E1C1E"/>
    <w:rsid w:val="004E1EEA"/>
    <w:rsid w:val="004E2850"/>
    <w:rsid w:val="004E2874"/>
    <w:rsid w:val="004E326C"/>
    <w:rsid w:val="004E379E"/>
    <w:rsid w:val="004E4425"/>
    <w:rsid w:val="004E4867"/>
    <w:rsid w:val="004E688F"/>
    <w:rsid w:val="004F1751"/>
    <w:rsid w:val="004F3A39"/>
    <w:rsid w:val="004F547D"/>
    <w:rsid w:val="004F6573"/>
    <w:rsid w:val="00500239"/>
    <w:rsid w:val="00504450"/>
    <w:rsid w:val="005064BD"/>
    <w:rsid w:val="00510F47"/>
    <w:rsid w:val="0051172B"/>
    <w:rsid w:val="00513141"/>
    <w:rsid w:val="00513153"/>
    <w:rsid w:val="0051540D"/>
    <w:rsid w:val="00515BEB"/>
    <w:rsid w:val="00522ACA"/>
    <w:rsid w:val="00525249"/>
    <w:rsid w:val="005260C7"/>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404A"/>
    <w:rsid w:val="005552D2"/>
    <w:rsid w:val="00561A18"/>
    <w:rsid w:val="00561ED3"/>
    <w:rsid w:val="00564D08"/>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8D1"/>
    <w:rsid w:val="005B2B93"/>
    <w:rsid w:val="005C1CA9"/>
    <w:rsid w:val="005D0C1F"/>
    <w:rsid w:val="005D3F6E"/>
    <w:rsid w:val="005D6270"/>
    <w:rsid w:val="005D701D"/>
    <w:rsid w:val="005E0CF8"/>
    <w:rsid w:val="005E27B5"/>
    <w:rsid w:val="005E37D0"/>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553D"/>
    <w:rsid w:val="00646167"/>
    <w:rsid w:val="006467F8"/>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86BB6"/>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42AE"/>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6D8B"/>
    <w:rsid w:val="00777599"/>
    <w:rsid w:val="00777742"/>
    <w:rsid w:val="007820C3"/>
    <w:rsid w:val="007826F4"/>
    <w:rsid w:val="00782B32"/>
    <w:rsid w:val="00783E46"/>
    <w:rsid w:val="00786126"/>
    <w:rsid w:val="007936EA"/>
    <w:rsid w:val="00795FDE"/>
    <w:rsid w:val="007973F2"/>
    <w:rsid w:val="00797B96"/>
    <w:rsid w:val="007A5CF7"/>
    <w:rsid w:val="007A6122"/>
    <w:rsid w:val="007A7098"/>
    <w:rsid w:val="007A76FE"/>
    <w:rsid w:val="007B2877"/>
    <w:rsid w:val="007B31A5"/>
    <w:rsid w:val="007B6B96"/>
    <w:rsid w:val="007C1E05"/>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6A25"/>
    <w:rsid w:val="008577D8"/>
    <w:rsid w:val="00860868"/>
    <w:rsid w:val="008615F6"/>
    <w:rsid w:val="008659DB"/>
    <w:rsid w:val="00867688"/>
    <w:rsid w:val="00867CAF"/>
    <w:rsid w:val="0087234E"/>
    <w:rsid w:val="00875B2C"/>
    <w:rsid w:val="00875F20"/>
    <w:rsid w:val="00876BF8"/>
    <w:rsid w:val="00877453"/>
    <w:rsid w:val="00880C80"/>
    <w:rsid w:val="00881920"/>
    <w:rsid w:val="0088297A"/>
    <w:rsid w:val="008838DC"/>
    <w:rsid w:val="00883AF7"/>
    <w:rsid w:val="008844CC"/>
    <w:rsid w:val="00886C0D"/>
    <w:rsid w:val="00890B64"/>
    <w:rsid w:val="00891C21"/>
    <w:rsid w:val="00896396"/>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55219"/>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037"/>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3D18"/>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A02"/>
    <w:rsid w:val="00BD3B62"/>
    <w:rsid w:val="00BD3F78"/>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068B"/>
    <w:rsid w:val="00D716C7"/>
    <w:rsid w:val="00D71927"/>
    <w:rsid w:val="00D72404"/>
    <w:rsid w:val="00D74815"/>
    <w:rsid w:val="00D7482C"/>
    <w:rsid w:val="00D76C4E"/>
    <w:rsid w:val="00D770ED"/>
    <w:rsid w:val="00D80124"/>
    <w:rsid w:val="00D80320"/>
    <w:rsid w:val="00D81762"/>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B39"/>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05F0"/>
    <w:rsid w:val="00EF1AA1"/>
    <w:rsid w:val="00EF1AAA"/>
    <w:rsid w:val="00EF2084"/>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6A6"/>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2A33"/>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63D"/>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031"/>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9"/>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 w:type="character" w:styleId="af3">
    <w:name w:val="FollowedHyperlink"/>
    <w:basedOn w:val="a0"/>
    <w:uiPriority w:val="99"/>
    <w:semiHidden/>
    <w:unhideWhenUsed/>
    <w:rsid w:val="00FE663D"/>
    <w:rPr>
      <w:color w:val="954F72" w:themeColor="followedHyperlink"/>
      <w:u w:val="single"/>
    </w:rPr>
  </w:style>
  <w:style w:type="character" w:customStyle="1" w:styleId="apple-converted-space">
    <w:name w:val="apple-converted-space"/>
    <w:basedOn w:val="a0"/>
    <w:rsid w:val="00955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1771">
      <w:bodyDiv w:val="1"/>
      <w:marLeft w:val="0"/>
      <w:marRight w:val="0"/>
      <w:marTop w:val="0"/>
      <w:marBottom w:val="0"/>
      <w:divBdr>
        <w:top w:val="none" w:sz="0" w:space="0" w:color="auto"/>
        <w:left w:val="none" w:sz="0" w:space="0" w:color="auto"/>
        <w:bottom w:val="none" w:sz="0" w:space="0" w:color="auto"/>
        <w:right w:val="none" w:sz="0" w:space="0" w:color="auto"/>
      </w:divBdr>
    </w:div>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514001432">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790828513">
      <w:bodyDiv w:val="1"/>
      <w:marLeft w:val="0"/>
      <w:marRight w:val="0"/>
      <w:marTop w:val="0"/>
      <w:marBottom w:val="0"/>
      <w:divBdr>
        <w:top w:val="none" w:sz="0" w:space="0" w:color="auto"/>
        <w:left w:val="none" w:sz="0" w:space="0" w:color="auto"/>
        <w:bottom w:val="none" w:sz="0" w:space="0" w:color="auto"/>
        <w:right w:val="none" w:sz="0" w:space="0" w:color="auto"/>
      </w:divBdr>
    </w:div>
    <w:div w:id="888764787">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111779325">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360158005">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0632314">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3.bin"/><Relationship Id="rId39" Type="http://schemas.microsoft.com/office/2011/relationships/people" Target="people.xml"/><Relationship Id="rId21" Type="http://schemas.openxmlformats.org/officeDocument/2006/relationships/image" Target="cid:image002.png@01D5E280.6D06C870" TargetMode="External"/><Relationship Id="rId34" Type="http://schemas.openxmlformats.org/officeDocument/2006/relationships/hyperlink" Target="http://www.3gpp.org/ftp/TSG_RAN/WG1_RL1/TSGR1_100_e/Docs/R1-2000926.zip" TargetMode="Externa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1.bin"/><Relationship Id="rId25" Type="http://schemas.openxmlformats.org/officeDocument/2006/relationships/image" Target="cid:image009.png@01D5E280.6D06C870" TargetMode="External"/><Relationship Id="rId33" Type="http://schemas.openxmlformats.org/officeDocument/2006/relationships/hyperlink" Target="http://www.3gpp.org/ftp/TSG_RAN/WG1_RL1/TSGR1_100_e/Docs/R1-2000860.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png"/><Relationship Id="rId29" Type="http://schemas.openxmlformats.org/officeDocument/2006/relationships/hyperlink" Target="http://www.3gpp.org/ftp/TSG_RAN/WG1_RL1/TSGR1_100_e/Docs/R1-200024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3.png"/><Relationship Id="rId32" Type="http://schemas.openxmlformats.org/officeDocument/2006/relationships/hyperlink" Target="http://www.3gpp.org/ftp/TSG_RAN/WG1_RL1/TSGR1_100_e/Docs/R1-2000680.zip" TargetMode="External"/><Relationship Id="rId37" Type="http://schemas.openxmlformats.org/officeDocument/2006/relationships/hyperlink" Target="http://www.3gpp.org/ftp/TSG_RAN/WG1_RL1/TSGR1_100_e/Docs/R1-2000173.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cid:image007.png@01D5E280.6D06C870" TargetMode="External"/><Relationship Id="rId28" Type="http://schemas.openxmlformats.org/officeDocument/2006/relationships/hyperlink" Target="http://www.3gpp.org/ftp/TSG_RAN/WG1_RL1/TSGR1_100_e/Docs/R1-2000203.zip" TargetMode="External"/><Relationship Id="rId36" Type="http://schemas.openxmlformats.org/officeDocument/2006/relationships/hyperlink" Target="http://www.3gpp.org/ftp/TSG_RAN/WG1_RL1/TSGR1_100_e/Docs/R1-2001079.zip" TargetMode="Externa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hyperlink" Target="http://www.3gpp.org/ftp/TSG_RAN/WG1_RL1/TSGR1_100_e/Docs/R1-2000458.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4.wmf"/><Relationship Id="rId30" Type="http://schemas.openxmlformats.org/officeDocument/2006/relationships/hyperlink" Target="http://www.3gpp.org/ftp/TSG_RAN/WG1_RL1/TSGR1_100_e/Docs/R1-2000334.zip" TargetMode="External"/><Relationship Id="rId35" Type="http://schemas.openxmlformats.org/officeDocument/2006/relationships/hyperlink" Target="http://www.3gpp.org/ftp/TSG_RAN/WG1_RL1/TSGR1_100_e/Docs/R1-2000975.zip"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F9824-836C-439B-BE73-EBBD2CBBD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16</Pages>
  <Words>5814</Words>
  <Characters>33146</Characters>
  <Application>Microsoft Office Word</Application>
  <DocSecurity>0</DocSecurity>
  <Lines>276</Lines>
  <Paragraphs>77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9</cp:revision>
  <dcterms:created xsi:type="dcterms:W3CDTF">2020-02-29T01:42:00Z</dcterms:created>
  <dcterms:modified xsi:type="dcterms:W3CDTF">2020-03-04T04:37:00Z</dcterms:modified>
</cp:coreProperties>
</file>